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6CBAA8BF"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AF79DC">
        <w:rPr>
          <w:b/>
          <w:i/>
          <w:noProof/>
          <w:sz w:val="28"/>
        </w:rPr>
        <w:t>182</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D720F72" w:rsidR="0066336B" w:rsidRDefault="00950F69" w:rsidP="009A6F62">
            <w:pPr>
              <w:pStyle w:val="CRCoverPage"/>
              <w:spacing w:after="0"/>
              <w:jc w:val="right"/>
              <w:rPr>
                <w:b/>
                <w:noProof/>
                <w:sz w:val="28"/>
              </w:rPr>
            </w:pPr>
            <w:r>
              <w:rPr>
                <w:b/>
                <w:noProof/>
                <w:sz w:val="28"/>
              </w:rPr>
              <w:t>29.</w:t>
            </w:r>
            <w:r w:rsidR="009A6F62">
              <w:rPr>
                <w:b/>
                <w:noProof/>
                <w:sz w:val="28"/>
                <w:lang w:eastAsia="zh-CN"/>
              </w:rPr>
              <w:t>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2713D4" w:rsidR="0066336B" w:rsidRDefault="00677661" w:rsidP="00AF79DC">
            <w:pPr>
              <w:pStyle w:val="CRCoverPage"/>
              <w:spacing w:after="0"/>
              <w:rPr>
                <w:noProof/>
              </w:rPr>
            </w:pPr>
            <w:r>
              <w:rPr>
                <w:b/>
                <w:noProof/>
                <w:sz w:val="28"/>
                <w:lang w:eastAsia="zh-CN"/>
              </w:rPr>
              <w:t>0</w:t>
            </w:r>
            <w:r w:rsidR="00AF79DC">
              <w:rPr>
                <w:b/>
                <w:noProof/>
                <w:sz w:val="28"/>
                <w:lang w:eastAsia="zh-CN"/>
              </w:rPr>
              <w:t>845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9274F9" w:rsidR="0066336B" w:rsidRDefault="00FF48D5" w:rsidP="00FF48D5">
            <w:pPr>
              <w:pStyle w:val="CRCoverPage"/>
              <w:spacing w:after="0"/>
              <w:rPr>
                <w:noProof/>
                <w:lang w:eastAsia="zh-CN"/>
              </w:rPr>
            </w:pPr>
            <w:r>
              <w:t>Adding model identifier to MLEventNotif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9907041" w:rsidR="0066336B" w:rsidRDefault="009A6F62">
            <w:pPr>
              <w:pStyle w:val="CRCoverPage"/>
              <w:spacing w:after="0"/>
              <w:ind w:left="100"/>
              <w:rPr>
                <w:noProof/>
                <w:lang w:eastAsia="zh-CN"/>
              </w:rPr>
            </w:pPr>
            <w:r w:rsidRPr="009A6F62">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B3AA736" w:rsidR="0066336B" w:rsidRDefault="00CA1CE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15ECE48F" w:rsidR="00B95EB9" w:rsidRDefault="009F1040" w:rsidP="00B95EB9">
            <w:pPr>
              <w:pStyle w:val="CRCoverPage"/>
              <w:spacing w:after="0"/>
              <w:rPr>
                <w:noProof/>
              </w:rPr>
            </w:pPr>
            <w:r>
              <w:rPr>
                <w:lang w:eastAsia="ja-JP"/>
              </w:rPr>
              <w:t xml:space="preserve">As defined in Clause 7.5.4 of 23.288, </w:t>
            </w:r>
            <w:r>
              <w:t xml:space="preserve">unique ML Model identifier is mandatory in the </w:t>
            </w:r>
            <w:r>
              <w:rPr>
                <w:lang w:eastAsia="ja-JP"/>
              </w:rPr>
              <w:t xml:space="preserve">Nnwdaf_MLModelProvision_Notify service operation, but it’s missing in </w:t>
            </w:r>
            <w:r>
              <w:t>MLEventNotif data type and it’s optional in AdditionalMLModelInformation data type.</w:t>
            </w:r>
          </w:p>
          <w:p w14:paraId="69875591" w14:textId="77777777" w:rsidR="00FC26DE" w:rsidRDefault="00FC26DE" w:rsidP="00B95EB9">
            <w:pPr>
              <w:pStyle w:val="CRCoverPage"/>
              <w:spacing w:after="0"/>
            </w:pPr>
          </w:p>
          <w:p w14:paraId="07EA992F" w14:textId="2B853294" w:rsidR="009879E3" w:rsidRDefault="009F1040" w:rsidP="00B95EB9">
            <w:pPr>
              <w:pStyle w:val="CRCoverPage"/>
              <w:spacing w:after="0"/>
            </w:pPr>
            <w:r>
              <w:rPr>
                <w:lang w:eastAsia="ja-JP"/>
              </w:rPr>
              <w:t>Clause 7.5.4 of 23.288</w:t>
            </w:r>
          </w:p>
          <w:p w14:paraId="5741C7B2" w14:textId="77777777" w:rsidR="009879E3" w:rsidRPr="009F1040" w:rsidRDefault="009879E3" w:rsidP="009879E3">
            <w:pPr>
              <w:rPr>
                <w:i/>
                <w:lang w:eastAsia="ja-JP"/>
              </w:rPr>
            </w:pPr>
            <w:r w:rsidRPr="009F1040">
              <w:rPr>
                <w:b/>
                <w:bCs/>
                <w:i/>
                <w:lang w:eastAsia="ja-JP"/>
              </w:rPr>
              <w:t>Service operation name:</w:t>
            </w:r>
            <w:r w:rsidRPr="009F1040">
              <w:rPr>
                <w:i/>
                <w:lang w:eastAsia="ja-JP"/>
              </w:rPr>
              <w:t xml:space="preserve"> Nnwdaf_MLModelProvision_Notify.</w:t>
            </w:r>
          </w:p>
          <w:p w14:paraId="1196CF1C" w14:textId="77777777" w:rsidR="009879E3" w:rsidRPr="009F1040" w:rsidRDefault="009879E3" w:rsidP="009879E3">
            <w:pPr>
              <w:rPr>
                <w:i/>
                <w:lang w:eastAsia="ja-JP"/>
              </w:rPr>
            </w:pPr>
            <w:r w:rsidRPr="009F1040">
              <w:rPr>
                <w:b/>
                <w:bCs/>
                <w:i/>
                <w:lang w:eastAsia="ja-JP"/>
              </w:rPr>
              <w:t>Description:</w:t>
            </w:r>
            <w:r w:rsidRPr="009F1040">
              <w:rPr>
                <w:i/>
                <w:lang w:eastAsia="ja-JP"/>
              </w:rPr>
              <w:t xml:space="preserve"> NWDAF notifies the ML model information to the consumer instance which has subscribed to the specific NWDAF service.</w:t>
            </w:r>
          </w:p>
          <w:p w14:paraId="619417AC" w14:textId="77777777" w:rsidR="009879E3" w:rsidRPr="009F1040" w:rsidRDefault="009879E3" w:rsidP="009879E3">
            <w:pPr>
              <w:rPr>
                <w:i/>
                <w:lang w:eastAsia="ja-JP"/>
              </w:rPr>
            </w:pPr>
            <w:r w:rsidRPr="009F1040">
              <w:rPr>
                <w:b/>
                <w:bCs/>
                <w:i/>
                <w:lang w:eastAsia="ja-JP"/>
              </w:rPr>
              <w:t>Inputs, Required:</w:t>
            </w:r>
            <w:r w:rsidRPr="009F1040">
              <w:rPr>
                <w:i/>
                <w:lang w:eastAsia="ja-JP"/>
              </w:rPr>
              <w:t xml:space="preserve"> Notification Correlation Information, Set of:</w:t>
            </w:r>
          </w:p>
          <w:p w14:paraId="095D0BA9" w14:textId="77777777" w:rsidR="009879E3" w:rsidRPr="009F1040" w:rsidRDefault="009879E3" w:rsidP="009879E3">
            <w:pPr>
              <w:pStyle w:val="B10"/>
              <w:rPr>
                <w:i/>
              </w:rPr>
            </w:pPr>
            <w:r w:rsidRPr="009F1040">
              <w:rPr>
                <w:i/>
              </w:rPr>
              <w:t>-</w:t>
            </w:r>
            <w:r w:rsidRPr="009F1040">
              <w:rPr>
                <w:i/>
              </w:rPr>
              <w:tab/>
              <w:t xml:space="preserve">the tuple (Analytics ID, </w:t>
            </w:r>
            <w:r w:rsidRPr="009F1040">
              <w:rPr>
                <w:i/>
                <w:highlight w:val="yellow"/>
              </w:rPr>
              <w:t>one or more tuples of unique ML Model identifier</w:t>
            </w:r>
            <w:r w:rsidRPr="009F1040">
              <w:rPr>
                <w:i/>
              </w:rPr>
              <w:t xml:space="preserve"> and ML Model Information as defined in clause 6.2A.2).</w:t>
            </w:r>
          </w:p>
          <w:p w14:paraId="5650EC35" w14:textId="35C7A34C" w:rsidR="009879E3" w:rsidRDefault="009879E3" w:rsidP="00D05D0F">
            <w:r w:rsidRPr="009F1040">
              <w:rPr>
                <w:b/>
                <w:bCs/>
                <w:i/>
                <w:lang w:eastAsia="ja-JP"/>
              </w:rPr>
              <w:t>Inputs, Optional:</w:t>
            </w:r>
            <w:r w:rsidRPr="009F1040">
              <w:rPr>
                <w:i/>
                <w:lang w:eastAsia="ja-JP"/>
              </w:rPr>
              <w:t xml:space="preserve"> ML Model Accuracy Information.</w:t>
            </w: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71F1ECB6" w:rsidR="00DE27AE" w:rsidRDefault="00D05D0F" w:rsidP="009B1B69">
            <w:pPr>
              <w:pStyle w:val="CRCoverPage"/>
              <w:spacing w:after="0"/>
              <w:ind w:left="100"/>
              <w:rPr>
                <w:rFonts w:cs="Arial"/>
                <w:szCs w:val="18"/>
              </w:rPr>
            </w:pPr>
            <w:r>
              <w:rPr>
                <w:lang w:eastAsia="zh-CN"/>
              </w:rPr>
              <w:t xml:space="preserve">modelUniqueId attribute is added to </w:t>
            </w:r>
            <w:r>
              <w:t xml:space="preserve">MLEventNotif data type, with the feature dependency of </w:t>
            </w:r>
            <w:r>
              <w:rPr>
                <w:rFonts w:cs="Arial"/>
                <w:szCs w:val="18"/>
              </w:rPr>
              <w:t>ModelProvisionExt.</w:t>
            </w:r>
          </w:p>
          <w:p w14:paraId="6A19D8A8" w14:textId="614E40C0" w:rsidR="00D05D0F" w:rsidRPr="00D05D0F" w:rsidRDefault="00D05D0F" w:rsidP="009B1B69">
            <w:pPr>
              <w:pStyle w:val="CRCoverPage"/>
              <w:spacing w:after="0"/>
              <w:ind w:left="100"/>
              <w:rPr>
                <w:noProof/>
              </w:rPr>
            </w:pPr>
            <w:r>
              <w:rPr>
                <w:lang w:eastAsia="zh-CN"/>
              </w:rPr>
              <w:t xml:space="preserve">modelUniqueId attribute is changed to M in </w:t>
            </w:r>
            <w:r>
              <w:t>AdditionalMLModelInformation data type.</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EC737F" w:rsidR="0066336B" w:rsidRDefault="009F1040" w:rsidP="006C52CF">
            <w:pPr>
              <w:pStyle w:val="CRCoverPage"/>
              <w:spacing w:after="0"/>
              <w:ind w:left="100"/>
              <w:rPr>
                <w:noProof/>
                <w:lang w:eastAsia="zh-CN"/>
              </w:rPr>
            </w:pPr>
            <w:r>
              <w:rPr>
                <w:rFonts w:hint="eastAsia"/>
                <w:noProof/>
                <w:lang w:eastAsia="zh-CN"/>
              </w:rPr>
              <w:t>M</w:t>
            </w:r>
            <w:r>
              <w:rPr>
                <w:noProof/>
                <w:lang w:eastAsia="zh-CN"/>
              </w:rPr>
              <w:t xml:space="preserve">isalignment with stage 2 requirement. The further ML model monitoring procedure may not work as </w:t>
            </w:r>
            <w:r w:rsidR="006C52CF">
              <w:rPr>
                <w:noProof/>
                <w:lang w:eastAsia="zh-CN"/>
              </w:rPr>
              <w:t>the m</w:t>
            </w:r>
            <w:r>
              <w:t xml:space="preserve">odel identifier is </w:t>
            </w:r>
            <w:r w:rsidR="006C52CF">
              <w:t xml:space="preserve">a </w:t>
            </w:r>
            <w:r>
              <w:t xml:space="preserve">required input of </w:t>
            </w:r>
            <w:r w:rsidR="006C52CF">
              <w:t>N</w:t>
            </w:r>
            <w:r>
              <w:rPr>
                <w:lang w:eastAsia="ja-JP"/>
              </w:rPr>
              <w:t>nwdaf_MLModelMonitor_Subscribe and Nnwdaf_MLModelMonitor_Register service operations.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3D2487C" w:rsidR="0066336B" w:rsidRDefault="00CA1CE9">
            <w:pPr>
              <w:pStyle w:val="CRCoverPage"/>
              <w:spacing w:after="0"/>
              <w:ind w:left="100"/>
              <w:rPr>
                <w:noProof/>
                <w:lang w:eastAsia="zh-CN"/>
              </w:rPr>
            </w:pPr>
            <w:r>
              <w:t xml:space="preserve">4.5.2.4.2, </w:t>
            </w:r>
            <w:r w:rsidR="00E15DB2">
              <w:t>5.4.6.2.6, 5.4.6.2.14,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C581A0" w:rsidR="00375967" w:rsidRDefault="00E06DA8" w:rsidP="0097737F">
            <w:pPr>
              <w:pStyle w:val="CRCoverPage"/>
              <w:spacing w:after="0"/>
              <w:rPr>
                <w:noProof/>
              </w:rPr>
            </w:pPr>
            <w:r>
              <w:rPr>
                <w:rFonts w:hint="eastAsia"/>
              </w:rPr>
              <w:t>T</w:t>
            </w:r>
            <w:r>
              <w:t xml:space="preserve">his CR introduces backward compatible feature to the OpenAPI file for </w:t>
            </w:r>
            <w:r>
              <w:rPr>
                <w:lang w:val="en-US" w:eastAsia="zh-CN"/>
              </w:rPr>
              <w:t>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334AB4F" w14:textId="77777777" w:rsidR="00B0719F" w:rsidRDefault="00B0719F" w:rsidP="00B0719F">
      <w:pPr>
        <w:pStyle w:val="5"/>
      </w:pPr>
      <w:bookmarkStart w:id="23" w:name="_Toc104538955"/>
      <w:bookmarkStart w:id="24" w:name="_Toc94064201"/>
      <w:bookmarkStart w:id="25" w:name="_Toc136562303"/>
      <w:bookmarkStart w:id="26" w:name="_Toc83233035"/>
      <w:bookmarkStart w:id="27" w:name="_Toc98233586"/>
      <w:bookmarkStart w:id="28" w:name="_Toc138754137"/>
      <w:bookmarkStart w:id="29" w:name="_Toc120702256"/>
      <w:bookmarkStart w:id="30" w:name="_Toc85557031"/>
      <w:bookmarkStart w:id="31" w:name="_Toc85552932"/>
      <w:bookmarkStart w:id="32" w:name="_Toc90655818"/>
      <w:bookmarkStart w:id="33" w:name="_Toc113031617"/>
      <w:bookmarkStart w:id="34" w:name="_Toc114133756"/>
      <w:bookmarkStart w:id="35" w:name="_Toc148522528"/>
      <w:bookmarkStart w:id="36" w:name="_Toc112951077"/>
      <w:bookmarkStart w:id="37" w:name="_Toc88667533"/>
      <w:bookmarkStart w:id="38" w:name="_Toc145705624"/>
      <w:bookmarkStart w:id="39" w:name="_Toc101244362"/>
      <w:bookmarkStart w:id="40" w:name="_Toc153363521"/>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4.5.2.4.2</w:t>
      </w:r>
      <w:r>
        <w:tab/>
        <w:t>Notification about subscribed event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 </w:t>
      </w:r>
    </w:p>
    <w:p w14:paraId="469CE7F7" w14:textId="77777777" w:rsidR="00B0719F" w:rsidRDefault="00B0719F" w:rsidP="00B0719F">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0C7BD443" w14:textId="77777777" w:rsidR="00B0719F" w:rsidRDefault="00B0719F" w:rsidP="00B0719F">
      <w:pPr>
        <w:pStyle w:val="TH"/>
        <w:rPr>
          <w:rFonts w:eastAsia="等线"/>
          <w:lang w:eastAsia="zh-CN"/>
        </w:rPr>
      </w:pPr>
      <w:r>
        <w:rPr>
          <w:lang w:val="en-US" w:eastAsia="zh-CN"/>
        </w:rPr>
        <w:object w:dxaOrig="9650" w:dyaOrig="2536" w14:anchorId="00AC7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8" o:spid="_x0000_i1025" type="#_x0000_t75" style="width:503pt;height:127pt;mso-position-horizontal-relative:page;mso-position-vertical-relative:page" o:ole="">
            <v:imagedata r:id="rId13" o:title=""/>
          </v:shape>
          <o:OLEObject Type="Embed" ProgID="Word.Document.12" ShapeID="Object 28" DrawAspect="Content" ObjectID="_1769868528" r:id="rId14">
            <o:FieldCodes>\s</o:FieldCodes>
          </o:OLEObject>
        </w:object>
      </w:r>
    </w:p>
    <w:p w14:paraId="058AC68A" w14:textId="77777777" w:rsidR="00B0719F" w:rsidRDefault="00B0719F" w:rsidP="00B0719F">
      <w:pPr>
        <w:pStyle w:val="TF"/>
      </w:pPr>
      <w:r>
        <w:t>Figure 4.5.2.</w:t>
      </w:r>
      <w:r>
        <w:rPr>
          <w:rFonts w:hint="eastAsia"/>
          <w:lang w:eastAsia="zh-CN"/>
        </w:rPr>
        <w:t>4</w:t>
      </w:r>
      <w:r>
        <w:t>.2-1: NWDAF notifies the</w:t>
      </w:r>
      <w:r>
        <w:rPr>
          <w:rFonts w:eastAsia="Batang"/>
        </w:rPr>
        <w:t xml:space="preserve"> </w:t>
      </w:r>
      <w:r>
        <w:t>subscribed event</w:t>
      </w:r>
    </w:p>
    <w:p w14:paraId="37EF5873" w14:textId="77777777" w:rsidR="00B0719F" w:rsidRDefault="00B0719F" w:rsidP="00B0719F">
      <w:pPr>
        <w:rPr>
          <w:rFonts w:eastAsia="等线"/>
        </w:rPr>
      </w:pPr>
      <w:r>
        <w:rPr>
          <w:rFonts w:eastAsia="等线"/>
        </w:rPr>
        <w:t>The NWDAF shall invoke the Nnwdaf_</w:t>
      </w:r>
      <w:r>
        <w:t>MLModelProvision</w:t>
      </w:r>
      <w:r>
        <w:rPr>
          <w:rFonts w:eastAsia="等线"/>
        </w:rPr>
        <w:t>_Notify service operation to notify the subscribed event. The NWDAF shall send an HTTP POST request with "{notifUri}" received in the Nnwdaf_</w:t>
      </w:r>
      <w:r>
        <w:t>MLModelProvision</w:t>
      </w:r>
      <w:r>
        <w:rPr>
          <w:rFonts w:eastAsia="等线"/>
        </w:rPr>
        <w:t>_Subscribe service operation as Resource URI, as shown in figure 4.2.2.4.2-1, step 1. The NwdafMLModelProvNotif data structure provided in the request body that shall include:</w:t>
      </w:r>
    </w:p>
    <w:p w14:paraId="74211615" w14:textId="77777777" w:rsidR="00B0719F" w:rsidRDefault="00B0719F" w:rsidP="00B0719F">
      <w:pPr>
        <w:pStyle w:val="B10"/>
      </w:pPr>
      <w:r>
        <w:t>-</w:t>
      </w:r>
      <w:r>
        <w:tab/>
        <w:t>an event subscriptionId as "subscriptionId" attribute; and</w:t>
      </w:r>
    </w:p>
    <w:p w14:paraId="34590975" w14:textId="4590DC76" w:rsidR="00B0719F" w:rsidRDefault="00B0719F" w:rsidP="00B0719F">
      <w:pPr>
        <w:pStyle w:val="B10"/>
        <w:rPr>
          <w:rFonts w:eastAsia="等线"/>
        </w:rPr>
      </w:pPr>
      <w:r>
        <w:t>-</w:t>
      </w:r>
      <w:r>
        <w:tab/>
        <w:t>description of the notified event as "</w:t>
      </w:r>
      <w:r>
        <w:rPr>
          <w:lang w:val="en-US" w:eastAsia="zh-CN"/>
        </w:rPr>
        <w:t>eventNotifs" attribute, that for each event, the MLEventNotif data type shall include an event identifier as the "event" attribute,</w:t>
      </w:r>
      <w:r>
        <w:t xml:space="preserve"> </w:t>
      </w:r>
      <w:r>
        <w:rPr>
          <w:lang w:val="en-US" w:eastAsia="zh-CN"/>
        </w:rPr>
        <w:t>an address (e.g. a URL or an FQDN) of the ML model file as the "mLFileAddr" attribute or (if the "ModelProvisionExt"feature is supported) ADRF ID as the "adrfId" attribute or ADRF Set ID as the "adrfSetId" attribute</w:t>
      </w:r>
      <w:ins w:id="52" w:author="ZTE" w:date="2024-02-08T15:17:00Z">
        <w:r w:rsidR="0096328D">
          <w:rPr>
            <w:lang w:val="en-US" w:eastAsia="zh-CN"/>
          </w:rPr>
          <w:t xml:space="preserve"> and (if the "ModelProvisionExt"feature is supported) an u</w:t>
        </w:r>
        <w:r w:rsidR="0096328D">
          <w:rPr>
            <w:lang w:eastAsia="zh-CN"/>
          </w:rPr>
          <w:t xml:space="preserve">nique identifier for the ML model as </w:t>
        </w:r>
      </w:ins>
      <w:ins w:id="53" w:author="ZTE" w:date="2024-02-08T15:18:00Z">
        <w:r w:rsidR="0096328D">
          <w:rPr>
            <w:lang w:val="en-US" w:eastAsia="zh-CN"/>
          </w:rPr>
          <w:t>"</w:t>
        </w:r>
        <w:r w:rsidR="0096328D">
          <w:rPr>
            <w:lang w:eastAsia="zh-CN"/>
          </w:rPr>
          <w:t>modelUniqueId</w:t>
        </w:r>
        <w:r w:rsidR="0096328D">
          <w:rPr>
            <w:lang w:val="en-US" w:eastAsia="zh-CN"/>
          </w:rPr>
          <w:t>" attribute</w:t>
        </w:r>
      </w:ins>
      <w:r>
        <w:rPr>
          <w:lang w:val="en-US" w:eastAsia="zh-CN"/>
        </w:rPr>
        <w:t xml:space="preserve">, and may include </w:t>
      </w:r>
      <w:r>
        <w:t>a notification correlation identifier as</w:t>
      </w:r>
      <w:r>
        <w:rPr>
          <w:lang w:val="en-US" w:eastAsia="zh-CN"/>
        </w:rPr>
        <w:t xml:space="preserve"> "</w:t>
      </w:r>
      <w:r>
        <w:rPr>
          <w:lang w:eastAsia="zh-CN"/>
        </w:rPr>
        <w:t>notifCorreId</w:t>
      </w:r>
      <w:r>
        <w:rPr>
          <w:lang w:val="en-US" w:eastAsia="zh-CN"/>
        </w:rPr>
        <w:t>" attribute and a time period when the provided ML model applies as the "validityPeriod" attribute and an area where the provided ML model applies as the "spatialValidity" attribute and (if the "ModelProvisionExt"feature is supported) Storage Transaction ID when the ADRF (Set) ID (i.e. "adrfId" or "adrfSetId" attribute) is provided as the "storTransId" attribute</w:t>
      </w:r>
      <w:r>
        <w:t xml:space="preserve">. </w:t>
      </w:r>
      <w:r>
        <w:rPr>
          <w:lang w:val="en-US" w:eastAsia="zh-CN"/>
        </w:rPr>
        <w:t>I</w:t>
      </w:r>
      <w:r>
        <w:t>f the feature "</w:t>
      </w:r>
      <w:r>
        <w:rPr>
          <w:rFonts w:cs="Arial"/>
          <w:szCs w:val="18"/>
        </w:rPr>
        <w:t>ModelProvisionExt</w:t>
      </w:r>
      <w:r>
        <w:t>" is supported,</w:t>
      </w:r>
      <w:r>
        <w:rPr>
          <w:lang w:val="en-US" w:eastAsia="zh-CN"/>
        </w:rPr>
        <w:t xml:space="preserve"> may also include additional ML model information as "addModelInfo" attribute</w:t>
      </w:r>
      <w:r>
        <w:t>.</w:t>
      </w:r>
    </w:p>
    <w:p w14:paraId="56CCA1A6" w14:textId="77777777" w:rsidR="00B0719F" w:rsidRDefault="00B0719F" w:rsidP="00B0719F">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03623679" w14:textId="77777777" w:rsidR="00B0719F" w:rsidRDefault="00B0719F" w:rsidP="00B0719F">
      <w:pPr>
        <w:rPr>
          <w:rFonts w:eastAsia="等线"/>
        </w:rPr>
      </w:pPr>
      <w:r>
        <w:t xml:space="preserve">If the </w:t>
      </w:r>
      <w:r>
        <w:rPr>
          <w:rFonts w:eastAsia="等线"/>
        </w:rPr>
        <w:t>NF service consumer</w:t>
      </w:r>
      <w:r>
        <w:t xml:space="preserve"> receives the ADRF ID as the "adrfId" attribute or the ADRF Set ID as the "adrfSetId" attribute in the </w:t>
      </w:r>
      <w:r>
        <w:rPr>
          <w:rFonts w:eastAsia="等线"/>
        </w:rPr>
        <w:t xml:space="preserve">NwdafMLModelProvNotif data structure of the HTTP POST request, it may invoke Nadrf_MLModelManagement_RetrievalRequest service operation to retrieve ML Model from the ADRF (Set) as specified in </w:t>
      </w:r>
      <w:r>
        <w:rPr>
          <w:lang w:val="en-US"/>
        </w:rPr>
        <w:t>3GPP TS 29.575 [27]</w:t>
      </w:r>
      <w:r>
        <w:rPr>
          <w:rFonts w:eastAsia="等线"/>
        </w:rPr>
        <w:t>.</w:t>
      </w:r>
    </w:p>
    <w:p w14:paraId="69D07946" w14:textId="77777777" w:rsidR="00B0719F" w:rsidRDefault="00B0719F" w:rsidP="00B0719F">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7DC970E8" w14:textId="77777777" w:rsidR="00B0719F" w:rsidRDefault="00B0719F" w:rsidP="00B0719F">
      <w:pPr>
        <w:rPr>
          <w:rFonts w:eastAsia="等线"/>
        </w:rPr>
      </w:pPr>
      <w:r>
        <w:rPr>
          <w:rFonts w:eastAsia="等线"/>
        </w:rPr>
        <w:t>If errors occur when processing the HTTP POST request, the NWDAF shall send an HTTP error response as specified in clause 5.4.7.</w:t>
      </w:r>
    </w:p>
    <w:p w14:paraId="58412F47" w14:textId="77777777" w:rsidR="0096328D" w:rsidRPr="008C6891" w:rsidRDefault="0096328D" w:rsidP="0096328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3D2DB46" w14:textId="77777777" w:rsidR="00B0719F" w:rsidRDefault="00B0719F" w:rsidP="00B0719F">
      <w:pPr>
        <w:pStyle w:val="5"/>
      </w:pPr>
      <w:bookmarkStart w:id="54" w:name="_Toc88667762"/>
      <w:bookmarkStart w:id="55" w:name="_Toc112951363"/>
      <w:bookmarkStart w:id="56" w:name="_Toc85557252"/>
      <w:bookmarkStart w:id="57" w:name="_Toc98233854"/>
      <w:bookmarkStart w:id="58" w:name="_Toc83233224"/>
      <w:bookmarkStart w:id="59" w:name="_Toc136562642"/>
      <w:bookmarkStart w:id="60" w:name="_Toc101244635"/>
      <w:bookmarkStart w:id="61" w:name="_Toc90656047"/>
      <w:bookmarkStart w:id="62" w:name="_Toc114134042"/>
      <w:bookmarkStart w:id="63" w:name="_Toc94064452"/>
      <w:bookmarkStart w:id="64" w:name="_Toc104539240"/>
      <w:bookmarkStart w:id="65" w:name="_Toc85553153"/>
      <w:bookmarkStart w:id="66" w:name="_Toc113031903"/>
      <w:bookmarkStart w:id="67" w:name="_Toc148522885"/>
      <w:bookmarkStart w:id="68" w:name="_Toc145705971"/>
      <w:bookmarkStart w:id="69" w:name="_Toc120702543"/>
      <w:bookmarkStart w:id="70" w:name="_Toc138754476"/>
      <w:bookmarkStart w:id="71" w:name="_Toc153363942"/>
      <w:r>
        <w:lastRenderedPageBreak/>
        <w:t>5.4.6.2.6</w:t>
      </w:r>
      <w:r>
        <w:tab/>
        <w:t>Type MLEventNotif</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B32E526" w14:textId="77777777" w:rsidR="00B0719F" w:rsidRDefault="00B0719F" w:rsidP="00B0719F">
      <w:pPr>
        <w:pStyle w:val="TH"/>
        <w:overflowPunct w:val="0"/>
        <w:autoSpaceDE w:val="0"/>
        <w:autoSpaceDN w:val="0"/>
        <w:adjustRightInd w:val="0"/>
        <w:textAlignment w:val="baseline"/>
        <w:rPr>
          <w:rFonts w:eastAsia="MS Mincho"/>
        </w:rPr>
      </w:pPr>
      <w:r>
        <w:rPr>
          <w:rFonts w:eastAsia="MS Mincho"/>
        </w:rPr>
        <w:t xml:space="preserve">Table 5.4.6.2.6-1: Definition of type </w:t>
      </w:r>
      <w: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B0719F" w14:paraId="43C13A38" w14:textId="77777777" w:rsidTr="007840A7">
        <w:trPr>
          <w:trHeight w:val="209"/>
          <w:jc w:val="center"/>
        </w:trPr>
        <w:tc>
          <w:tcPr>
            <w:tcW w:w="1657" w:type="dxa"/>
            <w:shd w:val="clear" w:color="auto" w:fill="C0C0C0"/>
          </w:tcPr>
          <w:p w14:paraId="3A8D98AE" w14:textId="77777777" w:rsidR="00B0719F" w:rsidRDefault="00B0719F" w:rsidP="007840A7">
            <w:pPr>
              <w:pStyle w:val="TAH"/>
            </w:pPr>
            <w:r>
              <w:t>Attribute name</w:t>
            </w:r>
          </w:p>
        </w:tc>
        <w:tc>
          <w:tcPr>
            <w:tcW w:w="2024" w:type="dxa"/>
            <w:shd w:val="clear" w:color="auto" w:fill="C0C0C0"/>
          </w:tcPr>
          <w:p w14:paraId="652715B0" w14:textId="77777777" w:rsidR="00B0719F" w:rsidRDefault="00B0719F" w:rsidP="007840A7">
            <w:pPr>
              <w:pStyle w:val="TAH"/>
            </w:pPr>
            <w:r>
              <w:t>Data type</w:t>
            </w:r>
          </w:p>
        </w:tc>
        <w:tc>
          <w:tcPr>
            <w:tcW w:w="425" w:type="dxa"/>
            <w:shd w:val="clear" w:color="auto" w:fill="C0C0C0"/>
          </w:tcPr>
          <w:p w14:paraId="2777EFE8" w14:textId="77777777" w:rsidR="00B0719F" w:rsidRDefault="00B0719F" w:rsidP="007840A7">
            <w:pPr>
              <w:pStyle w:val="TAH"/>
            </w:pPr>
            <w:r>
              <w:t>P</w:t>
            </w:r>
          </w:p>
        </w:tc>
        <w:tc>
          <w:tcPr>
            <w:tcW w:w="1134" w:type="dxa"/>
            <w:shd w:val="clear" w:color="auto" w:fill="C0C0C0"/>
          </w:tcPr>
          <w:p w14:paraId="3F3B717F" w14:textId="77777777" w:rsidR="00B0719F" w:rsidRDefault="00B0719F" w:rsidP="007840A7">
            <w:pPr>
              <w:pStyle w:val="TAH"/>
            </w:pPr>
            <w:r>
              <w:t>Cardinality</w:t>
            </w:r>
          </w:p>
        </w:tc>
        <w:tc>
          <w:tcPr>
            <w:tcW w:w="2410" w:type="dxa"/>
            <w:shd w:val="clear" w:color="auto" w:fill="C0C0C0"/>
          </w:tcPr>
          <w:p w14:paraId="667DE349" w14:textId="77777777" w:rsidR="00B0719F" w:rsidRDefault="00B0719F" w:rsidP="007840A7">
            <w:pPr>
              <w:pStyle w:val="TAH"/>
              <w:rPr>
                <w:rFonts w:cs="Arial"/>
                <w:szCs w:val="18"/>
              </w:rPr>
            </w:pPr>
            <w:r>
              <w:rPr>
                <w:rFonts w:cs="Arial"/>
                <w:szCs w:val="18"/>
              </w:rPr>
              <w:t>Description</w:t>
            </w:r>
          </w:p>
        </w:tc>
        <w:tc>
          <w:tcPr>
            <w:tcW w:w="1916" w:type="dxa"/>
            <w:shd w:val="clear" w:color="auto" w:fill="C0C0C0"/>
          </w:tcPr>
          <w:p w14:paraId="068552AC" w14:textId="77777777" w:rsidR="00B0719F" w:rsidRDefault="00B0719F" w:rsidP="007840A7">
            <w:pPr>
              <w:pStyle w:val="TAH"/>
              <w:rPr>
                <w:rFonts w:cs="Arial"/>
                <w:szCs w:val="18"/>
              </w:rPr>
            </w:pPr>
            <w:r>
              <w:rPr>
                <w:rFonts w:cs="Arial"/>
                <w:szCs w:val="18"/>
              </w:rPr>
              <w:t>Applicability</w:t>
            </w:r>
          </w:p>
        </w:tc>
      </w:tr>
      <w:tr w:rsidR="00B0719F" w14:paraId="4FCDDA95" w14:textId="77777777" w:rsidTr="007840A7">
        <w:trPr>
          <w:trHeight w:val="420"/>
          <w:jc w:val="center"/>
        </w:trPr>
        <w:tc>
          <w:tcPr>
            <w:tcW w:w="1657" w:type="dxa"/>
          </w:tcPr>
          <w:p w14:paraId="66E356D9" w14:textId="77777777" w:rsidR="00B0719F" w:rsidRDefault="00B0719F" w:rsidP="007840A7">
            <w:pPr>
              <w:pStyle w:val="TAL"/>
            </w:pPr>
            <w:r>
              <w:t>e</w:t>
            </w:r>
            <w:r>
              <w:rPr>
                <w:rFonts w:hint="eastAsia"/>
              </w:rPr>
              <w:t>vent</w:t>
            </w:r>
          </w:p>
        </w:tc>
        <w:tc>
          <w:tcPr>
            <w:tcW w:w="2024" w:type="dxa"/>
          </w:tcPr>
          <w:p w14:paraId="3A87C13D" w14:textId="77777777" w:rsidR="00B0719F" w:rsidRDefault="00B0719F" w:rsidP="007840A7">
            <w:pPr>
              <w:pStyle w:val="TAL"/>
              <w:rPr>
                <w:lang w:eastAsia="zh-CN"/>
              </w:rPr>
            </w:pPr>
            <w:r>
              <w:rPr>
                <w:lang w:val="aa-ET" w:eastAsia="zh-CN"/>
              </w:rPr>
              <w:t>NwdafEvent</w:t>
            </w:r>
          </w:p>
        </w:tc>
        <w:tc>
          <w:tcPr>
            <w:tcW w:w="425" w:type="dxa"/>
          </w:tcPr>
          <w:p w14:paraId="050D050D" w14:textId="77777777" w:rsidR="00B0719F" w:rsidRDefault="00B0719F" w:rsidP="007840A7">
            <w:pPr>
              <w:pStyle w:val="TAL"/>
              <w:rPr>
                <w:lang w:eastAsia="zh-CN"/>
              </w:rPr>
            </w:pPr>
            <w:r>
              <w:rPr>
                <w:rFonts w:hint="eastAsia"/>
                <w:lang w:eastAsia="zh-CN"/>
              </w:rPr>
              <w:t>M</w:t>
            </w:r>
          </w:p>
        </w:tc>
        <w:tc>
          <w:tcPr>
            <w:tcW w:w="1134" w:type="dxa"/>
          </w:tcPr>
          <w:p w14:paraId="5F876690" w14:textId="77777777" w:rsidR="00B0719F" w:rsidRDefault="00B0719F" w:rsidP="007840A7">
            <w:pPr>
              <w:pStyle w:val="TAL"/>
              <w:rPr>
                <w:lang w:eastAsia="zh-CN"/>
              </w:rPr>
            </w:pPr>
            <w:r>
              <w:rPr>
                <w:rFonts w:hint="eastAsia"/>
                <w:lang w:eastAsia="zh-CN"/>
              </w:rPr>
              <w:t>1</w:t>
            </w:r>
          </w:p>
        </w:tc>
        <w:tc>
          <w:tcPr>
            <w:tcW w:w="2410" w:type="dxa"/>
          </w:tcPr>
          <w:p w14:paraId="68768DE8" w14:textId="77777777" w:rsidR="00B0719F" w:rsidRDefault="00B0719F" w:rsidP="007840A7">
            <w:pPr>
              <w:pStyle w:val="TAL"/>
              <w:rPr>
                <w:rFonts w:cs="Arial"/>
                <w:szCs w:val="18"/>
                <w:lang w:eastAsia="zh-CN"/>
              </w:rPr>
            </w:pPr>
            <w:r>
              <w:rPr>
                <w:rFonts w:cs="Arial"/>
                <w:szCs w:val="18"/>
                <w:lang w:eastAsia="zh-CN"/>
              </w:rPr>
              <w:t>Identifies the subscribed event.</w:t>
            </w:r>
          </w:p>
        </w:tc>
        <w:tc>
          <w:tcPr>
            <w:tcW w:w="1916" w:type="dxa"/>
          </w:tcPr>
          <w:p w14:paraId="272EF731" w14:textId="77777777" w:rsidR="00B0719F" w:rsidRDefault="00B0719F" w:rsidP="007840A7">
            <w:pPr>
              <w:pStyle w:val="TAL"/>
              <w:rPr>
                <w:rFonts w:cs="Arial"/>
                <w:szCs w:val="18"/>
              </w:rPr>
            </w:pPr>
          </w:p>
        </w:tc>
      </w:tr>
      <w:tr w:rsidR="00B0719F" w14:paraId="6165B898" w14:textId="77777777" w:rsidTr="007840A7">
        <w:trPr>
          <w:trHeight w:val="420"/>
          <w:jc w:val="center"/>
        </w:trPr>
        <w:tc>
          <w:tcPr>
            <w:tcW w:w="1657" w:type="dxa"/>
          </w:tcPr>
          <w:p w14:paraId="2747606B" w14:textId="77777777" w:rsidR="00B0719F" w:rsidRDefault="00B0719F" w:rsidP="007840A7">
            <w:pPr>
              <w:pStyle w:val="TAL"/>
            </w:pPr>
            <w:r>
              <w:rPr>
                <w:lang w:eastAsia="zh-CN"/>
              </w:rPr>
              <w:t>notifCorreId</w:t>
            </w:r>
          </w:p>
        </w:tc>
        <w:tc>
          <w:tcPr>
            <w:tcW w:w="2024" w:type="dxa"/>
          </w:tcPr>
          <w:p w14:paraId="784ABDFD" w14:textId="77777777" w:rsidR="00B0719F" w:rsidRDefault="00B0719F" w:rsidP="007840A7">
            <w:pPr>
              <w:pStyle w:val="TAL"/>
              <w:rPr>
                <w:lang w:val="aa-ET" w:eastAsia="zh-CN"/>
              </w:rPr>
            </w:pPr>
            <w:r>
              <w:rPr>
                <w:lang w:val="aa-ET" w:eastAsia="zh-CN"/>
              </w:rPr>
              <w:t>string</w:t>
            </w:r>
          </w:p>
        </w:tc>
        <w:tc>
          <w:tcPr>
            <w:tcW w:w="425" w:type="dxa"/>
          </w:tcPr>
          <w:p w14:paraId="666779EF" w14:textId="77777777" w:rsidR="00B0719F" w:rsidRDefault="00B0719F" w:rsidP="007840A7">
            <w:pPr>
              <w:pStyle w:val="TAL"/>
              <w:rPr>
                <w:lang w:eastAsia="zh-CN"/>
              </w:rPr>
            </w:pPr>
            <w:r>
              <w:t>O</w:t>
            </w:r>
          </w:p>
        </w:tc>
        <w:tc>
          <w:tcPr>
            <w:tcW w:w="1134" w:type="dxa"/>
          </w:tcPr>
          <w:p w14:paraId="2ABDBCBD" w14:textId="77777777" w:rsidR="00B0719F" w:rsidRDefault="00B0719F" w:rsidP="007840A7">
            <w:pPr>
              <w:pStyle w:val="TAL"/>
              <w:rPr>
                <w:lang w:eastAsia="zh-CN"/>
              </w:rPr>
            </w:pPr>
            <w:r>
              <w:rPr>
                <w:rFonts w:eastAsia="Yu Mincho"/>
                <w:lang w:eastAsia="ja-JP"/>
              </w:rPr>
              <w:t>0..1</w:t>
            </w:r>
          </w:p>
        </w:tc>
        <w:tc>
          <w:tcPr>
            <w:tcW w:w="2410" w:type="dxa"/>
          </w:tcPr>
          <w:p w14:paraId="4BFE5C40" w14:textId="77777777" w:rsidR="00B0719F" w:rsidRDefault="00B0719F" w:rsidP="007840A7">
            <w:pPr>
              <w:pStyle w:val="TAL"/>
              <w:rPr>
                <w:rFonts w:cs="Arial"/>
                <w:szCs w:val="18"/>
                <w:lang w:eastAsia="zh-CN"/>
              </w:rPr>
            </w:pPr>
            <w:r>
              <w:rPr>
                <w:lang w:val="aa-ET" w:eastAsia="zh-CN"/>
              </w:rPr>
              <w:t>Notification correlation ID used to identify the subscription to which the notification relates. It shall be set to the same value as the "</w:t>
            </w:r>
            <w:r>
              <w:rPr>
                <w:lang w:eastAsia="zh-CN"/>
              </w:rPr>
              <w:t>notifCorreId</w:t>
            </w:r>
            <w:r>
              <w:rPr>
                <w:lang w:val="aa-ET" w:eastAsia="zh-CN"/>
              </w:rPr>
              <w:t xml:space="preserve">" attribute of </w:t>
            </w:r>
            <w:r>
              <w:rPr>
                <w:rFonts w:eastAsia="等线"/>
              </w:rPr>
              <w:t>NwdafMLModelProvSubsc</w:t>
            </w:r>
            <w:r>
              <w:rPr>
                <w:lang w:val="aa-ET" w:eastAsia="zh-CN"/>
              </w:rPr>
              <w:t xml:space="preserve"> data type</w:t>
            </w:r>
            <w:r>
              <w:rPr>
                <w:rFonts w:eastAsia="等线"/>
              </w:rPr>
              <w:t>.</w:t>
            </w:r>
          </w:p>
        </w:tc>
        <w:tc>
          <w:tcPr>
            <w:tcW w:w="1916" w:type="dxa"/>
          </w:tcPr>
          <w:p w14:paraId="7825E8ED" w14:textId="77777777" w:rsidR="00B0719F" w:rsidRDefault="00B0719F" w:rsidP="007840A7">
            <w:pPr>
              <w:pStyle w:val="TAL"/>
              <w:rPr>
                <w:rFonts w:cs="Arial"/>
                <w:szCs w:val="18"/>
              </w:rPr>
            </w:pPr>
          </w:p>
        </w:tc>
      </w:tr>
      <w:tr w:rsidR="00B0719F" w14:paraId="65C62418" w14:textId="77777777" w:rsidTr="007840A7">
        <w:trPr>
          <w:trHeight w:val="420"/>
          <w:jc w:val="center"/>
        </w:trPr>
        <w:tc>
          <w:tcPr>
            <w:tcW w:w="1657" w:type="dxa"/>
          </w:tcPr>
          <w:p w14:paraId="166779A9" w14:textId="77777777" w:rsidR="00B0719F" w:rsidRDefault="00B0719F" w:rsidP="007840A7">
            <w:pPr>
              <w:pStyle w:val="TAL"/>
              <w:rPr>
                <w:lang w:eastAsia="zh-CN"/>
              </w:rPr>
            </w:pPr>
            <w:r>
              <w:t>mlFile</w:t>
            </w:r>
          </w:p>
        </w:tc>
        <w:tc>
          <w:tcPr>
            <w:tcW w:w="2024" w:type="dxa"/>
          </w:tcPr>
          <w:p w14:paraId="1AB30517" w14:textId="77777777" w:rsidR="00B0719F" w:rsidRDefault="00B0719F" w:rsidP="007840A7">
            <w:pPr>
              <w:pStyle w:val="TAL"/>
              <w:rPr>
                <w:lang w:val="aa-ET" w:eastAsia="zh-CN"/>
              </w:rPr>
            </w:pPr>
            <w:r>
              <w:rPr>
                <w:lang w:eastAsia="zh-CN"/>
              </w:rPr>
              <w:t>string</w:t>
            </w:r>
          </w:p>
        </w:tc>
        <w:tc>
          <w:tcPr>
            <w:tcW w:w="425" w:type="dxa"/>
          </w:tcPr>
          <w:p w14:paraId="60D6FBC6" w14:textId="77777777" w:rsidR="00B0719F" w:rsidRDefault="00B0719F" w:rsidP="007840A7">
            <w:pPr>
              <w:pStyle w:val="TAL"/>
            </w:pPr>
            <w:r>
              <w:rPr>
                <w:lang w:eastAsia="zh-CN"/>
              </w:rPr>
              <w:t>O</w:t>
            </w:r>
          </w:p>
        </w:tc>
        <w:tc>
          <w:tcPr>
            <w:tcW w:w="1134" w:type="dxa"/>
          </w:tcPr>
          <w:p w14:paraId="3285D284" w14:textId="77777777" w:rsidR="00B0719F" w:rsidRDefault="00B0719F" w:rsidP="007840A7">
            <w:pPr>
              <w:pStyle w:val="TAL"/>
              <w:rPr>
                <w:rFonts w:eastAsia="Yu Mincho"/>
                <w:lang w:eastAsia="ja-JP"/>
              </w:rPr>
            </w:pPr>
            <w:r>
              <w:rPr>
                <w:rFonts w:cs="Arial"/>
                <w:szCs w:val="18"/>
                <w:lang w:eastAsia="zh-CN"/>
              </w:rPr>
              <w:t>0..1</w:t>
            </w:r>
          </w:p>
        </w:tc>
        <w:tc>
          <w:tcPr>
            <w:tcW w:w="2410" w:type="dxa"/>
          </w:tcPr>
          <w:p w14:paraId="52E9E7E5" w14:textId="77777777" w:rsidR="00B0719F" w:rsidRDefault="00B0719F" w:rsidP="007840A7">
            <w:pPr>
              <w:pStyle w:val="TAL"/>
              <w:rPr>
                <w:lang w:val="en-US" w:eastAsia="zh-CN"/>
              </w:rPr>
            </w:pPr>
            <w:r>
              <w:rPr>
                <w:lang w:val="aa-ET" w:eastAsia="zh-CN"/>
              </w:rPr>
              <w:t>Indicates</w:t>
            </w:r>
            <w:r>
              <w:rPr>
                <w:rFonts w:hint="eastAsia"/>
                <w:lang w:val="aa-ET" w:eastAsia="zh-CN"/>
              </w:rPr>
              <w:t xml:space="preserve"> the</w:t>
            </w:r>
            <w:r>
              <w:rPr>
                <w:lang w:val="aa-ET" w:eastAsia="zh-CN"/>
              </w:rPr>
              <w:t xml:space="preserve"> ML model file.</w:t>
            </w:r>
            <w:r>
              <w:rPr>
                <w:lang w:val="en-US" w:eastAsia="zh-CN"/>
              </w:rPr>
              <w:t xml:space="preserve"> The format of value is out of 3GPP.</w:t>
            </w:r>
          </w:p>
          <w:p w14:paraId="72722324" w14:textId="77777777" w:rsidR="00B0719F" w:rsidRDefault="00B0719F" w:rsidP="007840A7">
            <w:pPr>
              <w:pStyle w:val="TAL"/>
              <w:rPr>
                <w:lang w:val="aa-ET" w:eastAsia="zh-CN"/>
              </w:rPr>
            </w:pPr>
            <w:r>
              <w:t>This attribute is not applicable in the Nnwdaf_MLModelProvision API.</w:t>
            </w:r>
          </w:p>
        </w:tc>
        <w:tc>
          <w:tcPr>
            <w:tcW w:w="1916" w:type="dxa"/>
          </w:tcPr>
          <w:p w14:paraId="1FBB0BF3" w14:textId="77777777" w:rsidR="00B0719F" w:rsidRDefault="00B0719F" w:rsidP="007840A7">
            <w:pPr>
              <w:pStyle w:val="TAL"/>
              <w:rPr>
                <w:rFonts w:cs="Arial"/>
                <w:szCs w:val="18"/>
              </w:rPr>
            </w:pPr>
          </w:p>
        </w:tc>
      </w:tr>
      <w:tr w:rsidR="00B0719F" w14:paraId="657D7246" w14:textId="77777777" w:rsidTr="007840A7">
        <w:trPr>
          <w:trHeight w:val="420"/>
          <w:jc w:val="center"/>
        </w:trPr>
        <w:tc>
          <w:tcPr>
            <w:tcW w:w="1657" w:type="dxa"/>
          </w:tcPr>
          <w:p w14:paraId="7D639D1C" w14:textId="77777777" w:rsidR="00B0719F" w:rsidRDefault="00B0719F" w:rsidP="007840A7">
            <w:pPr>
              <w:pStyle w:val="TAL"/>
            </w:pPr>
            <w:r>
              <w:t>mLFileAddr</w:t>
            </w:r>
          </w:p>
        </w:tc>
        <w:tc>
          <w:tcPr>
            <w:tcW w:w="2024" w:type="dxa"/>
          </w:tcPr>
          <w:p w14:paraId="718F26B1" w14:textId="77777777" w:rsidR="00B0719F" w:rsidRDefault="00B0719F" w:rsidP="007840A7">
            <w:pPr>
              <w:pStyle w:val="TAL"/>
              <w:rPr>
                <w:lang w:val="aa-ET" w:eastAsia="zh-CN"/>
              </w:rPr>
            </w:pPr>
            <w:r>
              <w:rPr>
                <w:lang w:eastAsia="zh-CN"/>
              </w:rPr>
              <w:t>MLModelAddr</w:t>
            </w:r>
          </w:p>
        </w:tc>
        <w:tc>
          <w:tcPr>
            <w:tcW w:w="425" w:type="dxa"/>
          </w:tcPr>
          <w:p w14:paraId="1BCC4751" w14:textId="77777777" w:rsidR="00B0719F" w:rsidRDefault="00B0719F" w:rsidP="007840A7">
            <w:pPr>
              <w:pStyle w:val="TAL"/>
              <w:rPr>
                <w:lang w:eastAsia="zh-CN"/>
              </w:rPr>
            </w:pPr>
            <w:r>
              <w:rPr>
                <w:lang w:eastAsia="zh-CN"/>
              </w:rPr>
              <w:t>C</w:t>
            </w:r>
          </w:p>
        </w:tc>
        <w:tc>
          <w:tcPr>
            <w:tcW w:w="1134" w:type="dxa"/>
          </w:tcPr>
          <w:p w14:paraId="06D8C160" w14:textId="77777777" w:rsidR="00B0719F" w:rsidRDefault="00B0719F" w:rsidP="007840A7">
            <w:pPr>
              <w:pStyle w:val="TAL"/>
              <w:rPr>
                <w:lang w:eastAsia="zh-CN"/>
              </w:rPr>
            </w:pPr>
            <w:r>
              <w:rPr>
                <w:rFonts w:cs="Arial"/>
                <w:szCs w:val="18"/>
                <w:lang w:eastAsia="zh-CN"/>
              </w:rPr>
              <w:t>0..1</w:t>
            </w:r>
          </w:p>
        </w:tc>
        <w:tc>
          <w:tcPr>
            <w:tcW w:w="2410" w:type="dxa"/>
          </w:tcPr>
          <w:p w14:paraId="447F3646" w14:textId="77777777" w:rsidR="00B0719F" w:rsidRPr="0076721C" w:rsidRDefault="00B0719F" w:rsidP="007840A7">
            <w:pPr>
              <w:pStyle w:val="TAL"/>
              <w:rPr>
                <w:rFonts w:cs="Arial"/>
                <w:szCs w:val="18"/>
                <w:lang w:val="en-US" w:eastAsia="zh-CN"/>
              </w:rPr>
            </w:pPr>
            <w:r>
              <w:rPr>
                <w:lang w:val="aa-ET" w:eastAsia="zh-CN"/>
              </w:rPr>
              <w:t>Indicates</w:t>
            </w:r>
            <w:r>
              <w:rPr>
                <w:rFonts w:hint="eastAsia"/>
                <w:lang w:val="aa-ET" w:eastAsia="zh-CN"/>
              </w:rPr>
              <w:t xml:space="preserve"> the</w:t>
            </w:r>
            <w:r>
              <w:rPr>
                <w:lang w:val="aa-ET" w:eastAsia="zh-CN"/>
              </w:rPr>
              <w:t xml:space="preserve"> address (e.g. </w:t>
            </w:r>
            <w:r>
              <w:rPr>
                <w:rFonts w:hint="eastAsia"/>
                <w:lang w:val="aa-ET" w:eastAsia="zh-CN"/>
              </w:rPr>
              <w:t>a URL or a</w:t>
            </w:r>
            <w:r>
              <w:rPr>
                <w:lang w:val="aa-ET" w:eastAsia="zh-CN"/>
              </w:rPr>
              <w:t>n</w:t>
            </w:r>
            <w:r>
              <w:rPr>
                <w:rFonts w:hint="eastAsia"/>
                <w:lang w:val="aa-ET" w:eastAsia="zh-CN"/>
              </w:rPr>
              <w:t xml:space="preserve"> FQDN</w:t>
            </w:r>
            <w:r>
              <w:rPr>
                <w:lang w:val="aa-ET" w:eastAsia="zh-CN"/>
              </w:rPr>
              <w:t>) of the ML model file. (NOTE </w:t>
            </w:r>
            <w:r>
              <w:rPr>
                <w:lang w:val="en-US" w:eastAsia="zh-CN"/>
              </w:rPr>
              <w:t xml:space="preserve">1, </w:t>
            </w:r>
            <w:r>
              <w:rPr>
                <w:lang w:val="aa-ET" w:eastAsia="zh-CN"/>
              </w:rPr>
              <w:t>NOTE </w:t>
            </w:r>
            <w:r>
              <w:rPr>
                <w:lang w:val="en-US" w:eastAsia="zh-CN"/>
              </w:rPr>
              <w:t>2</w:t>
            </w:r>
            <w:r>
              <w:rPr>
                <w:lang w:val="aa-ET" w:eastAsia="zh-CN"/>
              </w:rPr>
              <w:t>)</w:t>
            </w:r>
          </w:p>
        </w:tc>
        <w:tc>
          <w:tcPr>
            <w:tcW w:w="1916" w:type="dxa"/>
          </w:tcPr>
          <w:p w14:paraId="5F51F052" w14:textId="77777777" w:rsidR="00B0719F" w:rsidRDefault="00B0719F" w:rsidP="007840A7">
            <w:pPr>
              <w:pStyle w:val="TAL"/>
              <w:rPr>
                <w:rFonts w:cs="Arial"/>
                <w:szCs w:val="18"/>
              </w:rPr>
            </w:pPr>
          </w:p>
        </w:tc>
      </w:tr>
      <w:tr w:rsidR="00B0719F" w14:paraId="5F91FE29" w14:textId="77777777" w:rsidTr="007840A7">
        <w:trPr>
          <w:trHeight w:val="420"/>
          <w:jc w:val="center"/>
        </w:trPr>
        <w:tc>
          <w:tcPr>
            <w:tcW w:w="1657" w:type="dxa"/>
          </w:tcPr>
          <w:p w14:paraId="1895C445" w14:textId="77777777" w:rsidR="00B0719F" w:rsidRDefault="00B0719F" w:rsidP="007840A7">
            <w:pPr>
              <w:pStyle w:val="TAL"/>
            </w:pPr>
            <w:r>
              <w:t>mLModelAdrf</w:t>
            </w:r>
          </w:p>
        </w:tc>
        <w:tc>
          <w:tcPr>
            <w:tcW w:w="2024" w:type="dxa"/>
          </w:tcPr>
          <w:p w14:paraId="44974091" w14:textId="77777777" w:rsidR="00B0719F" w:rsidRDefault="00B0719F" w:rsidP="007840A7">
            <w:pPr>
              <w:pStyle w:val="TAL"/>
              <w:rPr>
                <w:lang w:eastAsia="zh-CN"/>
              </w:rPr>
            </w:pPr>
            <w:r>
              <w:t>MLModelAdrf</w:t>
            </w:r>
          </w:p>
        </w:tc>
        <w:tc>
          <w:tcPr>
            <w:tcW w:w="425" w:type="dxa"/>
          </w:tcPr>
          <w:p w14:paraId="7994C8AC" w14:textId="77777777" w:rsidR="00B0719F" w:rsidRDefault="00B0719F" w:rsidP="007840A7">
            <w:pPr>
              <w:pStyle w:val="TAL"/>
              <w:rPr>
                <w:lang w:eastAsia="zh-CN"/>
              </w:rPr>
            </w:pPr>
            <w:r>
              <w:t>C</w:t>
            </w:r>
          </w:p>
        </w:tc>
        <w:tc>
          <w:tcPr>
            <w:tcW w:w="1134" w:type="dxa"/>
          </w:tcPr>
          <w:p w14:paraId="5BE3720F" w14:textId="77777777" w:rsidR="00B0719F" w:rsidRDefault="00B0719F" w:rsidP="007840A7">
            <w:pPr>
              <w:pStyle w:val="TAL"/>
              <w:rPr>
                <w:rFonts w:cs="Arial"/>
                <w:szCs w:val="18"/>
                <w:lang w:eastAsia="zh-CN"/>
              </w:rPr>
            </w:pPr>
            <w:r>
              <w:rPr>
                <w:rFonts w:cs="Arial"/>
                <w:szCs w:val="18"/>
                <w:lang w:eastAsia="zh-CN"/>
              </w:rPr>
              <w:t>0..1</w:t>
            </w:r>
          </w:p>
        </w:tc>
        <w:tc>
          <w:tcPr>
            <w:tcW w:w="2410" w:type="dxa"/>
          </w:tcPr>
          <w:p w14:paraId="3F9B81CA" w14:textId="77777777" w:rsidR="00B0719F" w:rsidRDefault="00B0719F" w:rsidP="007840A7">
            <w:pPr>
              <w:pStyle w:val="TAL"/>
              <w:rPr>
                <w:lang w:val="aa-ET" w:eastAsia="zh-CN"/>
              </w:rPr>
            </w:pPr>
            <w:r>
              <w:t>Indicates the ADRF (Set) information of the ML Model</w:t>
            </w:r>
            <w:r>
              <w:rPr>
                <w:lang w:eastAsia="ja-JP"/>
              </w:rPr>
              <w:t>.</w:t>
            </w:r>
            <w:r>
              <w:rPr>
                <w:lang w:val="aa-ET" w:eastAsia="zh-CN"/>
              </w:rPr>
              <w:t> (NOTE </w:t>
            </w:r>
            <w:r>
              <w:rPr>
                <w:lang w:val="en-US" w:eastAsia="zh-CN"/>
              </w:rPr>
              <w:t>2</w:t>
            </w:r>
            <w:r>
              <w:rPr>
                <w:lang w:val="aa-ET" w:eastAsia="zh-CN"/>
              </w:rPr>
              <w:t>)</w:t>
            </w:r>
          </w:p>
        </w:tc>
        <w:tc>
          <w:tcPr>
            <w:tcW w:w="1916" w:type="dxa"/>
          </w:tcPr>
          <w:p w14:paraId="4BCF0224" w14:textId="77777777" w:rsidR="00B0719F" w:rsidRDefault="00B0719F" w:rsidP="007840A7">
            <w:pPr>
              <w:pStyle w:val="TAL"/>
              <w:rPr>
                <w:rFonts w:cs="Arial"/>
                <w:szCs w:val="18"/>
              </w:rPr>
            </w:pPr>
            <w:r>
              <w:rPr>
                <w:rFonts w:cs="Arial"/>
                <w:szCs w:val="18"/>
              </w:rPr>
              <w:t>ModelProvisionExt</w:t>
            </w:r>
          </w:p>
        </w:tc>
      </w:tr>
      <w:tr w:rsidR="00B0719F" w14:paraId="62243DAB" w14:textId="77777777" w:rsidTr="007840A7">
        <w:trPr>
          <w:trHeight w:val="420"/>
          <w:jc w:val="center"/>
          <w:ins w:id="72" w:author="ZTE" w:date="2024-02-07T15:38:00Z"/>
        </w:trPr>
        <w:tc>
          <w:tcPr>
            <w:tcW w:w="1657" w:type="dxa"/>
          </w:tcPr>
          <w:p w14:paraId="7ED057FD" w14:textId="77777777" w:rsidR="00B0719F" w:rsidRDefault="00B0719F" w:rsidP="007840A7">
            <w:pPr>
              <w:pStyle w:val="TAL"/>
              <w:rPr>
                <w:ins w:id="73" w:author="ZTE" w:date="2024-02-07T15:38:00Z"/>
              </w:rPr>
            </w:pPr>
            <w:ins w:id="74" w:author="ZTE" w:date="2024-02-07T15:38:00Z">
              <w:r>
                <w:rPr>
                  <w:lang w:eastAsia="zh-CN"/>
                </w:rPr>
                <w:t>modelUniqueId</w:t>
              </w:r>
            </w:ins>
          </w:p>
        </w:tc>
        <w:tc>
          <w:tcPr>
            <w:tcW w:w="2024" w:type="dxa"/>
          </w:tcPr>
          <w:p w14:paraId="19CC70BC" w14:textId="77777777" w:rsidR="00B0719F" w:rsidRDefault="00B0719F" w:rsidP="007840A7">
            <w:pPr>
              <w:pStyle w:val="TAL"/>
              <w:rPr>
                <w:ins w:id="75" w:author="ZTE" w:date="2024-02-07T15:38:00Z"/>
              </w:rPr>
            </w:pPr>
            <w:ins w:id="76" w:author="ZTE" w:date="2024-02-07T15:38:00Z">
              <w:r>
                <w:t>Uinteger</w:t>
              </w:r>
            </w:ins>
          </w:p>
        </w:tc>
        <w:tc>
          <w:tcPr>
            <w:tcW w:w="425" w:type="dxa"/>
          </w:tcPr>
          <w:p w14:paraId="530D9E75" w14:textId="58CC0F2C" w:rsidR="00B0719F" w:rsidRDefault="0096328D" w:rsidP="007840A7">
            <w:pPr>
              <w:pStyle w:val="TAL"/>
              <w:rPr>
                <w:ins w:id="77" w:author="ZTE" w:date="2024-02-07T15:38:00Z"/>
              </w:rPr>
            </w:pPr>
            <w:ins w:id="78" w:author="ZTE" w:date="2024-02-08T15:18:00Z">
              <w:r>
                <w:rPr>
                  <w:rFonts w:cs="Arial"/>
                  <w:szCs w:val="18"/>
                  <w:lang w:eastAsia="zh-CN"/>
                </w:rPr>
                <w:t>M</w:t>
              </w:r>
            </w:ins>
          </w:p>
        </w:tc>
        <w:tc>
          <w:tcPr>
            <w:tcW w:w="1134" w:type="dxa"/>
          </w:tcPr>
          <w:p w14:paraId="4C84D741" w14:textId="77777777" w:rsidR="00B0719F" w:rsidRDefault="00B0719F" w:rsidP="007840A7">
            <w:pPr>
              <w:pStyle w:val="TAL"/>
              <w:rPr>
                <w:ins w:id="79" w:author="ZTE" w:date="2024-02-07T15:38:00Z"/>
                <w:rFonts w:cs="Arial"/>
                <w:szCs w:val="18"/>
                <w:lang w:eastAsia="zh-CN"/>
              </w:rPr>
            </w:pPr>
            <w:ins w:id="80" w:author="ZTE" w:date="2024-02-07T15:38:00Z">
              <w:r>
                <w:rPr>
                  <w:rFonts w:cs="Arial"/>
                  <w:szCs w:val="18"/>
                  <w:lang w:eastAsia="zh-CN"/>
                </w:rPr>
                <w:t>0..1</w:t>
              </w:r>
            </w:ins>
          </w:p>
        </w:tc>
        <w:tc>
          <w:tcPr>
            <w:tcW w:w="2410" w:type="dxa"/>
          </w:tcPr>
          <w:p w14:paraId="1F42AFE8" w14:textId="2DF462B2" w:rsidR="00B0719F" w:rsidRDefault="00B0719F" w:rsidP="0096328D">
            <w:pPr>
              <w:pStyle w:val="TAL"/>
              <w:rPr>
                <w:ins w:id="81" w:author="ZTE" w:date="2024-02-07T15:38:00Z"/>
              </w:rPr>
            </w:pPr>
            <w:ins w:id="82" w:author="ZTE" w:date="2024-02-07T15:38:00Z">
              <w:r>
                <w:rPr>
                  <w:lang w:eastAsia="zh-CN"/>
                </w:rPr>
                <w:t>Unique identifier for an ML model. The identifier shall be unique within 5GC scope.</w:t>
              </w:r>
            </w:ins>
          </w:p>
        </w:tc>
        <w:tc>
          <w:tcPr>
            <w:tcW w:w="1916" w:type="dxa"/>
          </w:tcPr>
          <w:p w14:paraId="5C632235" w14:textId="77777777" w:rsidR="00B0719F" w:rsidRDefault="00B0719F" w:rsidP="007840A7">
            <w:pPr>
              <w:pStyle w:val="TAL"/>
              <w:rPr>
                <w:ins w:id="83" w:author="ZTE" w:date="2024-02-07T15:38:00Z"/>
                <w:rFonts w:cs="Arial"/>
                <w:szCs w:val="18"/>
              </w:rPr>
            </w:pPr>
            <w:ins w:id="84" w:author="ZTE" w:date="2024-02-08T11:01:00Z">
              <w:r>
                <w:rPr>
                  <w:rFonts w:cs="Arial"/>
                  <w:szCs w:val="18"/>
                </w:rPr>
                <w:t>ModelProvisionExt</w:t>
              </w:r>
            </w:ins>
          </w:p>
        </w:tc>
      </w:tr>
      <w:tr w:rsidR="00B0719F" w14:paraId="5CE02B96" w14:textId="77777777" w:rsidTr="007840A7">
        <w:trPr>
          <w:trHeight w:val="420"/>
          <w:jc w:val="center"/>
        </w:trPr>
        <w:tc>
          <w:tcPr>
            <w:tcW w:w="1657" w:type="dxa"/>
          </w:tcPr>
          <w:p w14:paraId="235EB0F9" w14:textId="77777777" w:rsidR="00B0719F" w:rsidRDefault="00B0719F" w:rsidP="007840A7">
            <w:pPr>
              <w:pStyle w:val="TAL"/>
            </w:pPr>
            <w:r>
              <w:rPr>
                <w:lang w:eastAsia="zh-CN"/>
              </w:rPr>
              <w:t>validityPeriod</w:t>
            </w:r>
          </w:p>
        </w:tc>
        <w:tc>
          <w:tcPr>
            <w:tcW w:w="2024" w:type="dxa"/>
          </w:tcPr>
          <w:p w14:paraId="02B810DC" w14:textId="77777777" w:rsidR="00B0719F" w:rsidRDefault="00B0719F" w:rsidP="007840A7">
            <w:pPr>
              <w:pStyle w:val="TAL"/>
              <w:rPr>
                <w:lang w:val="aa-ET" w:eastAsia="zh-CN"/>
              </w:rPr>
            </w:pPr>
            <w:r>
              <w:rPr>
                <w:rFonts w:eastAsia="等线"/>
                <w:lang w:eastAsia="zh-CN"/>
              </w:rPr>
              <w:t>TimeWindow</w:t>
            </w:r>
          </w:p>
        </w:tc>
        <w:tc>
          <w:tcPr>
            <w:tcW w:w="425" w:type="dxa"/>
          </w:tcPr>
          <w:p w14:paraId="6A6B7793" w14:textId="77777777" w:rsidR="00B0719F" w:rsidRDefault="00B0719F" w:rsidP="007840A7">
            <w:pPr>
              <w:pStyle w:val="TAL"/>
              <w:rPr>
                <w:lang w:eastAsia="zh-CN"/>
              </w:rPr>
            </w:pPr>
            <w:r>
              <w:t>O</w:t>
            </w:r>
          </w:p>
        </w:tc>
        <w:tc>
          <w:tcPr>
            <w:tcW w:w="1134" w:type="dxa"/>
          </w:tcPr>
          <w:p w14:paraId="37D73053" w14:textId="77777777" w:rsidR="00B0719F" w:rsidRDefault="00B0719F" w:rsidP="007840A7">
            <w:pPr>
              <w:pStyle w:val="TAL"/>
              <w:rPr>
                <w:lang w:eastAsia="zh-CN"/>
              </w:rPr>
            </w:pPr>
            <w:r>
              <w:rPr>
                <w:rFonts w:eastAsia="Yu Mincho"/>
                <w:lang w:eastAsia="ja-JP"/>
              </w:rPr>
              <w:t>0..1</w:t>
            </w:r>
          </w:p>
        </w:tc>
        <w:tc>
          <w:tcPr>
            <w:tcW w:w="2410" w:type="dxa"/>
          </w:tcPr>
          <w:p w14:paraId="5565BC8A" w14:textId="77777777" w:rsidR="00B0719F" w:rsidRDefault="00B0719F" w:rsidP="007840A7">
            <w:pPr>
              <w:pStyle w:val="TAL"/>
              <w:rPr>
                <w:rFonts w:cs="Arial"/>
                <w:szCs w:val="18"/>
                <w:lang w:eastAsia="zh-CN"/>
              </w:rPr>
            </w:pPr>
            <w:r>
              <w:rPr>
                <w:lang w:val="aa-ET" w:eastAsia="zh-CN"/>
              </w:rPr>
              <w:t>Indicates the time period when the provided ML model applies. (NOTE </w:t>
            </w:r>
            <w:r>
              <w:rPr>
                <w:lang w:val="en-US" w:eastAsia="zh-CN"/>
              </w:rPr>
              <w:t>1</w:t>
            </w:r>
            <w:r>
              <w:rPr>
                <w:lang w:val="aa-ET" w:eastAsia="zh-CN"/>
              </w:rPr>
              <w:t>)</w:t>
            </w:r>
          </w:p>
        </w:tc>
        <w:tc>
          <w:tcPr>
            <w:tcW w:w="1916" w:type="dxa"/>
          </w:tcPr>
          <w:p w14:paraId="3AFED28D" w14:textId="77777777" w:rsidR="00B0719F" w:rsidRDefault="00B0719F" w:rsidP="007840A7">
            <w:pPr>
              <w:pStyle w:val="TAL"/>
              <w:rPr>
                <w:rFonts w:cs="Arial"/>
                <w:szCs w:val="18"/>
              </w:rPr>
            </w:pPr>
          </w:p>
        </w:tc>
      </w:tr>
      <w:tr w:rsidR="00B0719F" w14:paraId="14D41DDE" w14:textId="77777777" w:rsidTr="007840A7">
        <w:trPr>
          <w:trHeight w:val="420"/>
          <w:jc w:val="center"/>
        </w:trPr>
        <w:tc>
          <w:tcPr>
            <w:tcW w:w="1657" w:type="dxa"/>
          </w:tcPr>
          <w:p w14:paraId="1EF4F475" w14:textId="77777777" w:rsidR="00B0719F" w:rsidRDefault="00B0719F" w:rsidP="007840A7">
            <w:pPr>
              <w:pStyle w:val="TAL"/>
            </w:pPr>
            <w:r>
              <w:rPr>
                <w:lang w:eastAsia="zh-CN"/>
              </w:rPr>
              <w:t>spatialValidity</w:t>
            </w:r>
          </w:p>
        </w:tc>
        <w:tc>
          <w:tcPr>
            <w:tcW w:w="2024" w:type="dxa"/>
          </w:tcPr>
          <w:p w14:paraId="3652F39D" w14:textId="77777777" w:rsidR="00B0719F" w:rsidRDefault="00B0719F" w:rsidP="007840A7">
            <w:pPr>
              <w:pStyle w:val="TAL"/>
              <w:rPr>
                <w:lang w:val="aa-ET" w:eastAsia="zh-CN"/>
              </w:rPr>
            </w:pPr>
            <w:r>
              <w:t>NetworkAreaInfo</w:t>
            </w:r>
          </w:p>
        </w:tc>
        <w:tc>
          <w:tcPr>
            <w:tcW w:w="425" w:type="dxa"/>
          </w:tcPr>
          <w:p w14:paraId="27588FF9" w14:textId="77777777" w:rsidR="00B0719F" w:rsidRDefault="00B0719F" w:rsidP="007840A7">
            <w:pPr>
              <w:pStyle w:val="TAL"/>
              <w:rPr>
                <w:lang w:eastAsia="zh-CN"/>
              </w:rPr>
            </w:pPr>
            <w:r>
              <w:rPr>
                <w:rFonts w:cs="Arial"/>
                <w:szCs w:val="18"/>
                <w:lang w:eastAsia="zh-CN"/>
              </w:rPr>
              <w:t>O</w:t>
            </w:r>
          </w:p>
        </w:tc>
        <w:tc>
          <w:tcPr>
            <w:tcW w:w="1134" w:type="dxa"/>
          </w:tcPr>
          <w:p w14:paraId="0B98174E" w14:textId="77777777" w:rsidR="00B0719F" w:rsidRDefault="00B0719F" w:rsidP="007840A7">
            <w:pPr>
              <w:pStyle w:val="TAL"/>
              <w:rPr>
                <w:lang w:eastAsia="zh-CN"/>
              </w:rPr>
            </w:pPr>
            <w:r>
              <w:rPr>
                <w:rFonts w:cs="Arial"/>
                <w:szCs w:val="18"/>
                <w:lang w:eastAsia="zh-CN"/>
              </w:rPr>
              <w:t>0..1</w:t>
            </w:r>
          </w:p>
        </w:tc>
        <w:tc>
          <w:tcPr>
            <w:tcW w:w="2410" w:type="dxa"/>
          </w:tcPr>
          <w:p w14:paraId="64C2C8A0" w14:textId="77777777" w:rsidR="00B0719F" w:rsidRDefault="00B0719F" w:rsidP="007840A7">
            <w:pPr>
              <w:pStyle w:val="TAL"/>
              <w:rPr>
                <w:rFonts w:cs="Arial"/>
                <w:szCs w:val="18"/>
                <w:lang w:eastAsia="zh-CN"/>
              </w:rPr>
            </w:pPr>
            <w:r>
              <w:rPr>
                <w:lang w:val="aa-ET" w:eastAsia="zh-CN"/>
              </w:rPr>
              <w:t>Indicates the area where the provided ML model applies. (NOTE </w:t>
            </w:r>
            <w:r>
              <w:rPr>
                <w:lang w:val="en-US" w:eastAsia="zh-CN"/>
              </w:rPr>
              <w:t>1</w:t>
            </w:r>
            <w:r>
              <w:rPr>
                <w:lang w:val="aa-ET" w:eastAsia="zh-CN"/>
              </w:rPr>
              <w:t>)</w:t>
            </w:r>
          </w:p>
        </w:tc>
        <w:tc>
          <w:tcPr>
            <w:tcW w:w="1916" w:type="dxa"/>
          </w:tcPr>
          <w:p w14:paraId="1F97924C" w14:textId="77777777" w:rsidR="00B0719F" w:rsidRDefault="00B0719F" w:rsidP="007840A7">
            <w:pPr>
              <w:pStyle w:val="TAL"/>
              <w:rPr>
                <w:rFonts w:cs="Arial"/>
                <w:szCs w:val="18"/>
              </w:rPr>
            </w:pPr>
          </w:p>
        </w:tc>
      </w:tr>
      <w:tr w:rsidR="00B0719F" w14:paraId="7AEAA284" w14:textId="77777777" w:rsidTr="007840A7">
        <w:trPr>
          <w:trHeight w:val="420"/>
          <w:jc w:val="center"/>
        </w:trPr>
        <w:tc>
          <w:tcPr>
            <w:tcW w:w="1657" w:type="dxa"/>
          </w:tcPr>
          <w:p w14:paraId="288A803A" w14:textId="77777777" w:rsidR="00B0719F" w:rsidRDefault="00B0719F" w:rsidP="007840A7">
            <w:pPr>
              <w:pStyle w:val="TAL"/>
              <w:rPr>
                <w:lang w:eastAsia="zh-CN"/>
              </w:rPr>
            </w:pPr>
            <w:r>
              <w:rPr>
                <w:lang w:eastAsia="zh-CN"/>
              </w:rPr>
              <w:t>addModelInfo</w:t>
            </w:r>
          </w:p>
        </w:tc>
        <w:tc>
          <w:tcPr>
            <w:tcW w:w="2024" w:type="dxa"/>
          </w:tcPr>
          <w:p w14:paraId="6465FBD9" w14:textId="77777777" w:rsidR="00B0719F" w:rsidRDefault="00B0719F" w:rsidP="007840A7">
            <w:pPr>
              <w:pStyle w:val="TAL"/>
            </w:pPr>
            <w:r>
              <w:rPr>
                <w:lang w:val="aa-ET" w:eastAsia="zh-CN"/>
              </w:rPr>
              <w:t>array(AdditionalMLModelInformation)</w:t>
            </w:r>
          </w:p>
        </w:tc>
        <w:tc>
          <w:tcPr>
            <w:tcW w:w="425" w:type="dxa"/>
          </w:tcPr>
          <w:p w14:paraId="377B9850" w14:textId="77777777" w:rsidR="00B0719F" w:rsidRDefault="00B0719F" w:rsidP="007840A7">
            <w:pPr>
              <w:pStyle w:val="TAL"/>
              <w:rPr>
                <w:rFonts w:cs="Arial"/>
                <w:szCs w:val="18"/>
                <w:lang w:eastAsia="zh-CN"/>
              </w:rPr>
            </w:pPr>
            <w:r>
              <w:t>O</w:t>
            </w:r>
          </w:p>
        </w:tc>
        <w:tc>
          <w:tcPr>
            <w:tcW w:w="1134" w:type="dxa"/>
          </w:tcPr>
          <w:p w14:paraId="1B8EFECB" w14:textId="77777777" w:rsidR="00B0719F" w:rsidRDefault="00B0719F" w:rsidP="007840A7">
            <w:pPr>
              <w:pStyle w:val="TAL"/>
              <w:rPr>
                <w:rFonts w:cs="Arial"/>
                <w:szCs w:val="18"/>
                <w:lang w:eastAsia="zh-CN"/>
              </w:rPr>
            </w:pPr>
            <w:r>
              <w:rPr>
                <w:rFonts w:eastAsia="Yu Mincho"/>
                <w:lang w:eastAsia="ja-JP"/>
              </w:rPr>
              <w:t>1..N</w:t>
            </w:r>
          </w:p>
        </w:tc>
        <w:tc>
          <w:tcPr>
            <w:tcW w:w="2410" w:type="dxa"/>
          </w:tcPr>
          <w:p w14:paraId="57D18165" w14:textId="09E398A1" w:rsidR="00B0719F" w:rsidRDefault="00B0719F" w:rsidP="007840A7">
            <w:pPr>
              <w:pStyle w:val="TAL"/>
              <w:rPr>
                <w:lang w:eastAsia="zh-CN"/>
              </w:rPr>
            </w:pPr>
            <w:r>
              <w:rPr>
                <w:lang w:val="aa-ET" w:eastAsia="zh-CN"/>
              </w:rPr>
              <w:t>Indicates the additional ML Model Information. (NOTE </w:t>
            </w:r>
            <w:r>
              <w:rPr>
                <w:lang w:val="en-US" w:eastAsia="zh-CN"/>
              </w:rPr>
              <w:t>1</w:t>
            </w:r>
            <w:r>
              <w:rPr>
                <w:lang w:val="aa-ET" w:eastAsia="zh-CN"/>
              </w:rPr>
              <w:t>)</w:t>
            </w:r>
          </w:p>
        </w:tc>
        <w:tc>
          <w:tcPr>
            <w:tcW w:w="1916" w:type="dxa"/>
          </w:tcPr>
          <w:p w14:paraId="1B5DDCC1" w14:textId="77777777" w:rsidR="00B0719F" w:rsidRDefault="00B0719F" w:rsidP="007840A7">
            <w:pPr>
              <w:pStyle w:val="TAL"/>
              <w:rPr>
                <w:rFonts w:cs="Arial"/>
                <w:szCs w:val="18"/>
              </w:rPr>
            </w:pPr>
            <w:r>
              <w:rPr>
                <w:rFonts w:cs="Arial"/>
                <w:szCs w:val="18"/>
              </w:rPr>
              <w:t>ModelProvisionExt</w:t>
            </w:r>
          </w:p>
        </w:tc>
      </w:tr>
      <w:tr w:rsidR="00B0719F" w14:paraId="0C7CCB99" w14:textId="77777777" w:rsidTr="007840A7">
        <w:trPr>
          <w:trHeight w:val="420"/>
          <w:jc w:val="center"/>
        </w:trPr>
        <w:tc>
          <w:tcPr>
            <w:tcW w:w="9566" w:type="dxa"/>
            <w:gridSpan w:val="6"/>
          </w:tcPr>
          <w:p w14:paraId="166989F5" w14:textId="70457F95" w:rsidR="00B0719F" w:rsidRDefault="00B0719F" w:rsidP="007840A7">
            <w:pPr>
              <w:pStyle w:val="TAN"/>
            </w:pPr>
            <w:r>
              <w:t>NOTE</w:t>
            </w:r>
            <w:r>
              <w:rPr>
                <w:lang w:val="aa-ET" w:eastAsia="zh-CN"/>
              </w:rPr>
              <w:t> </w:t>
            </w:r>
            <w:r>
              <w:rPr>
                <w:lang w:val="en-US" w:eastAsia="zh-CN"/>
              </w:rPr>
              <w:t>1</w:t>
            </w:r>
            <w:r>
              <w:t>:</w:t>
            </w:r>
            <w:r>
              <w:tab/>
              <w:t>If the "addModelInfo" attribute is provided, then the attributes "validityPeriod" and "spatialValidity" shall not be provided and the value of the "mLFileAddr" attribute</w:t>
            </w:r>
            <w:ins w:id="85" w:author="ZTE" w:date="2024-02-08T15:08:00Z">
              <w:r>
                <w:t xml:space="preserve"> and "</w:t>
              </w:r>
              <w:r>
                <w:rPr>
                  <w:lang w:eastAsia="zh-CN"/>
                </w:rPr>
                <w:t>modelUniqueId</w:t>
              </w:r>
              <w:r>
                <w:t>" attribute</w:t>
              </w:r>
            </w:ins>
            <w:r>
              <w:t xml:space="preserve"> of the MLEventNotif data type shall be ignored.</w:t>
            </w:r>
          </w:p>
          <w:p w14:paraId="69DE33F9" w14:textId="147EA567" w:rsidR="00B0719F" w:rsidRDefault="00B0719F" w:rsidP="00B0719F">
            <w:pPr>
              <w:pStyle w:val="TAN"/>
              <w:rPr>
                <w:rFonts w:cs="Arial"/>
                <w:szCs w:val="18"/>
              </w:rPr>
            </w:pPr>
            <w:r>
              <w:t>NOTE</w:t>
            </w:r>
            <w:r>
              <w:rPr>
                <w:lang w:val="aa-ET" w:eastAsia="zh-CN"/>
              </w:rPr>
              <w:t> </w:t>
            </w:r>
            <w:r>
              <w:rPr>
                <w:lang w:val="en-US" w:eastAsia="zh-CN"/>
              </w:rPr>
              <w:t>2</w:t>
            </w:r>
            <w:r>
              <w:t>:</w:t>
            </w:r>
            <w:r>
              <w:tab/>
              <w:t>If the "</w:t>
            </w:r>
            <w:r>
              <w:rPr>
                <w:rFonts w:cs="Arial"/>
                <w:szCs w:val="18"/>
              </w:rPr>
              <w:t>ModelProvisionExt</w:t>
            </w:r>
            <w:r>
              <w:t>" feature is supported, one of the "mLFileAddr" or "mLModelAdrf" attribute shall be provided.</w:t>
            </w:r>
          </w:p>
        </w:tc>
      </w:tr>
    </w:tbl>
    <w:p w14:paraId="1BC28519" w14:textId="77777777" w:rsidR="00B0719F" w:rsidRPr="00B0719F" w:rsidRDefault="00B0719F" w:rsidP="009879E3">
      <w:pPr>
        <w:rPr>
          <w:lang w:val="es-ES"/>
        </w:rPr>
      </w:pPr>
    </w:p>
    <w:p w14:paraId="40B7C0BA" w14:textId="29EAE5BF" w:rsidR="00E821F3" w:rsidRPr="008C6891" w:rsidRDefault="00E821F3" w:rsidP="00E821F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6328D">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0B410033" w14:textId="77777777" w:rsidR="009879E3" w:rsidRDefault="009879E3" w:rsidP="009879E3">
      <w:pPr>
        <w:pStyle w:val="5"/>
      </w:pPr>
      <w:bookmarkStart w:id="86" w:name="_Toc136562650"/>
      <w:bookmarkStart w:id="87" w:name="_Toc145705979"/>
      <w:bookmarkStart w:id="88" w:name="_Toc148522893"/>
      <w:bookmarkStart w:id="89" w:name="_Toc138754484"/>
      <w:bookmarkStart w:id="90" w:name="_Toc153363950"/>
      <w:r>
        <w:lastRenderedPageBreak/>
        <w:t>5.4.6.2.14</w:t>
      </w:r>
      <w:r>
        <w:tab/>
        <w:t>Type AdditionalMLModelInformation</w:t>
      </w:r>
      <w:bookmarkEnd w:id="86"/>
      <w:bookmarkEnd w:id="87"/>
      <w:bookmarkEnd w:id="88"/>
      <w:bookmarkEnd w:id="89"/>
      <w:bookmarkEnd w:id="90"/>
    </w:p>
    <w:p w14:paraId="57B160D8" w14:textId="77777777" w:rsidR="009879E3" w:rsidRDefault="009879E3" w:rsidP="009879E3">
      <w:pPr>
        <w:pStyle w:val="TH"/>
        <w:overflowPunct w:val="0"/>
        <w:autoSpaceDE w:val="0"/>
        <w:autoSpaceDN w:val="0"/>
        <w:adjustRightInd w:val="0"/>
        <w:textAlignment w:val="baseline"/>
        <w:rPr>
          <w:rFonts w:eastAsia="MS Mincho"/>
        </w:rPr>
      </w:pPr>
      <w:r>
        <w:rPr>
          <w:rFonts w:eastAsia="MS Mincho"/>
        </w:rPr>
        <w:t xml:space="preserve">Table 5.4.6.2.14-1: Definition of type </w:t>
      </w:r>
      <w:r>
        <w:t>AdditionalMLModelInformation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9879E3" w14:paraId="085E696B" w14:textId="77777777" w:rsidTr="00E821F3">
        <w:trPr>
          <w:trHeight w:val="209"/>
          <w:jc w:val="center"/>
        </w:trPr>
        <w:tc>
          <w:tcPr>
            <w:tcW w:w="1701" w:type="dxa"/>
            <w:shd w:val="clear" w:color="auto" w:fill="C0C0C0"/>
          </w:tcPr>
          <w:p w14:paraId="4ADD20C6" w14:textId="77777777" w:rsidR="009879E3" w:rsidRDefault="009879E3" w:rsidP="00E821F3">
            <w:pPr>
              <w:pStyle w:val="TAH"/>
              <w:ind w:left="400" w:hanging="400"/>
            </w:pPr>
            <w:r>
              <w:t>Attribute name</w:t>
            </w:r>
          </w:p>
        </w:tc>
        <w:tc>
          <w:tcPr>
            <w:tcW w:w="2024" w:type="dxa"/>
            <w:shd w:val="clear" w:color="auto" w:fill="C0C0C0"/>
          </w:tcPr>
          <w:p w14:paraId="203F31C2" w14:textId="77777777" w:rsidR="009879E3" w:rsidRDefault="009879E3" w:rsidP="00E821F3">
            <w:pPr>
              <w:pStyle w:val="TAH"/>
              <w:ind w:left="400" w:hanging="400"/>
            </w:pPr>
            <w:r>
              <w:t>Data type</w:t>
            </w:r>
          </w:p>
        </w:tc>
        <w:tc>
          <w:tcPr>
            <w:tcW w:w="425" w:type="dxa"/>
            <w:shd w:val="clear" w:color="auto" w:fill="C0C0C0"/>
          </w:tcPr>
          <w:p w14:paraId="3364B38C" w14:textId="77777777" w:rsidR="009879E3" w:rsidRDefault="009879E3" w:rsidP="00E821F3">
            <w:pPr>
              <w:pStyle w:val="TAH"/>
              <w:ind w:left="400" w:hanging="400"/>
            </w:pPr>
            <w:r>
              <w:t>P</w:t>
            </w:r>
          </w:p>
        </w:tc>
        <w:tc>
          <w:tcPr>
            <w:tcW w:w="1134" w:type="dxa"/>
            <w:shd w:val="clear" w:color="auto" w:fill="C0C0C0"/>
          </w:tcPr>
          <w:p w14:paraId="3948D40E" w14:textId="77777777" w:rsidR="009879E3" w:rsidRDefault="009879E3" w:rsidP="00E821F3">
            <w:pPr>
              <w:pStyle w:val="TAH"/>
              <w:ind w:left="400" w:hanging="400"/>
            </w:pPr>
            <w:r>
              <w:t>Cardinality</w:t>
            </w:r>
          </w:p>
        </w:tc>
        <w:tc>
          <w:tcPr>
            <w:tcW w:w="2410" w:type="dxa"/>
            <w:shd w:val="clear" w:color="auto" w:fill="C0C0C0"/>
          </w:tcPr>
          <w:p w14:paraId="39FC00E4" w14:textId="77777777" w:rsidR="009879E3" w:rsidRDefault="009879E3" w:rsidP="00E821F3">
            <w:pPr>
              <w:pStyle w:val="TAH"/>
              <w:ind w:left="400" w:hanging="400"/>
              <w:rPr>
                <w:rFonts w:cs="Arial"/>
                <w:szCs w:val="18"/>
              </w:rPr>
            </w:pPr>
            <w:r>
              <w:rPr>
                <w:rFonts w:cs="Arial"/>
                <w:szCs w:val="18"/>
              </w:rPr>
              <w:t>Description</w:t>
            </w:r>
          </w:p>
        </w:tc>
        <w:tc>
          <w:tcPr>
            <w:tcW w:w="1916" w:type="dxa"/>
            <w:shd w:val="clear" w:color="auto" w:fill="C0C0C0"/>
          </w:tcPr>
          <w:p w14:paraId="13BB0292" w14:textId="77777777" w:rsidR="009879E3" w:rsidRDefault="009879E3" w:rsidP="00E821F3">
            <w:pPr>
              <w:pStyle w:val="TAH"/>
              <w:ind w:left="400" w:hanging="400"/>
              <w:rPr>
                <w:rFonts w:cs="Arial"/>
                <w:szCs w:val="18"/>
              </w:rPr>
            </w:pPr>
            <w:r>
              <w:rPr>
                <w:rFonts w:cs="Arial"/>
                <w:szCs w:val="18"/>
              </w:rPr>
              <w:t>Applicability</w:t>
            </w:r>
          </w:p>
        </w:tc>
      </w:tr>
      <w:tr w:rsidR="009879E3" w14:paraId="4CE2D9A1"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8FEE133" w14:textId="77777777" w:rsidR="009879E3" w:rsidRDefault="009879E3" w:rsidP="00E821F3">
            <w:pPr>
              <w:pStyle w:val="TAL"/>
              <w:rPr>
                <w:lang w:eastAsia="zh-CN"/>
              </w:rPr>
            </w:pPr>
            <w:r>
              <w:rPr>
                <w:lang w:eastAsia="zh-CN"/>
              </w:rPr>
              <w:t>mLFileAddr</w:t>
            </w:r>
          </w:p>
        </w:tc>
        <w:tc>
          <w:tcPr>
            <w:tcW w:w="2024" w:type="dxa"/>
            <w:tcBorders>
              <w:top w:val="single" w:sz="6" w:space="0" w:color="auto"/>
              <w:left w:val="single" w:sz="6" w:space="0" w:color="auto"/>
              <w:bottom w:val="single" w:sz="6" w:space="0" w:color="auto"/>
              <w:right w:val="single" w:sz="6" w:space="0" w:color="auto"/>
            </w:tcBorders>
          </w:tcPr>
          <w:p w14:paraId="55122543" w14:textId="77777777" w:rsidR="009879E3" w:rsidRDefault="009879E3" w:rsidP="00E821F3">
            <w:pPr>
              <w:pStyle w:val="TAL"/>
            </w:pPr>
            <w:r>
              <w:t>MLModelAddr</w:t>
            </w:r>
          </w:p>
        </w:tc>
        <w:tc>
          <w:tcPr>
            <w:tcW w:w="425" w:type="dxa"/>
            <w:tcBorders>
              <w:top w:val="single" w:sz="6" w:space="0" w:color="auto"/>
              <w:left w:val="single" w:sz="6" w:space="0" w:color="auto"/>
              <w:bottom w:val="single" w:sz="6" w:space="0" w:color="auto"/>
              <w:right w:val="single" w:sz="6" w:space="0" w:color="auto"/>
            </w:tcBorders>
          </w:tcPr>
          <w:p w14:paraId="342C5CF9" w14:textId="77777777" w:rsidR="009879E3" w:rsidRDefault="009879E3" w:rsidP="00E821F3">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24F789EF" w14:textId="77777777" w:rsidR="009879E3" w:rsidRDefault="009879E3" w:rsidP="00E821F3">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73689F" w14:textId="77777777" w:rsidR="009879E3" w:rsidRDefault="009879E3" w:rsidP="00E821F3">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tc>
        <w:tc>
          <w:tcPr>
            <w:tcW w:w="1916" w:type="dxa"/>
            <w:tcBorders>
              <w:top w:val="single" w:sz="6" w:space="0" w:color="auto"/>
              <w:left w:val="single" w:sz="6" w:space="0" w:color="auto"/>
              <w:bottom w:val="single" w:sz="6" w:space="0" w:color="auto"/>
              <w:right w:val="single" w:sz="6" w:space="0" w:color="auto"/>
            </w:tcBorders>
          </w:tcPr>
          <w:p w14:paraId="31816A96" w14:textId="77777777" w:rsidR="009879E3" w:rsidRDefault="009879E3" w:rsidP="00E821F3">
            <w:pPr>
              <w:pStyle w:val="TAL"/>
              <w:rPr>
                <w:rFonts w:cs="Arial"/>
                <w:szCs w:val="18"/>
              </w:rPr>
            </w:pPr>
          </w:p>
        </w:tc>
      </w:tr>
      <w:tr w:rsidR="009879E3" w14:paraId="56E1B5FE"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5C3C6DD" w14:textId="77777777" w:rsidR="009879E3" w:rsidRDefault="009879E3" w:rsidP="00E821F3">
            <w:pPr>
              <w:pStyle w:val="TAL"/>
              <w:rPr>
                <w:lang w:eastAsia="zh-CN"/>
              </w:rPr>
            </w:pPr>
            <w:r>
              <w:t>mLModelAdrf</w:t>
            </w:r>
          </w:p>
        </w:tc>
        <w:tc>
          <w:tcPr>
            <w:tcW w:w="2024" w:type="dxa"/>
            <w:tcBorders>
              <w:top w:val="single" w:sz="6" w:space="0" w:color="auto"/>
              <w:left w:val="single" w:sz="6" w:space="0" w:color="auto"/>
              <w:bottom w:val="single" w:sz="6" w:space="0" w:color="auto"/>
              <w:right w:val="single" w:sz="6" w:space="0" w:color="auto"/>
            </w:tcBorders>
          </w:tcPr>
          <w:p w14:paraId="32B0C9CD" w14:textId="77777777" w:rsidR="009879E3" w:rsidRDefault="009879E3" w:rsidP="00E821F3">
            <w:pPr>
              <w:pStyle w:val="TAL"/>
            </w:pPr>
            <w:r>
              <w:t>MLModelAdrf</w:t>
            </w:r>
          </w:p>
        </w:tc>
        <w:tc>
          <w:tcPr>
            <w:tcW w:w="425" w:type="dxa"/>
            <w:tcBorders>
              <w:top w:val="single" w:sz="6" w:space="0" w:color="auto"/>
              <w:left w:val="single" w:sz="6" w:space="0" w:color="auto"/>
              <w:bottom w:val="single" w:sz="6" w:space="0" w:color="auto"/>
              <w:right w:val="single" w:sz="6" w:space="0" w:color="auto"/>
            </w:tcBorders>
          </w:tcPr>
          <w:p w14:paraId="433A9C2F" w14:textId="77777777" w:rsidR="009879E3" w:rsidRDefault="009879E3" w:rsidP="00E821F3">
            <w:pPr>
              <w:pStyle w:val="TAL"/>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3A868154" w14:textId="77777777" w:rsidR="009879E3" w:rsidRDefault="009879E3" w:rsidP="00E821F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551C4D94" w14:textId="77777777" w:rsidR="009879E3" w:rsidRDefault="009879E3" w:rsidP="00E821F3">
            <w:pPr>
              <w:pStyle w:val="TAL"/>
              <w:rPr>
                <w:lang w:eastAsia="zh-CN"/>
              </w:rPr>
            </w:pPr>
            <w:r>
              <w:t>Indicates the ADRF (Set) information of the ML Model</w:t>
            </w:r>
            <w:r>
              <w:rPr>
                <w:lang w:eastAsia="ja-JP"/>
              </w:rPr>
              <w:t>.</w:t>
            </w:r>
          </w:p>
        </w:tc>
        <w:tc>
          <w:tcPr>
            <w:tcW w:w="1916" w:type="dxa"/>
            <w:tcBorders>
              <w:top w:val="single" w:sz="6" w:space="0" w:color="auto"/>
              <w:left w:val="single" w:sz="6" w:space="0" w:color="auto"/>
              <w:bottom w:val="single" w:sz="6" w:space="0" w:color="auto"/>
              <w:right w:val="single" w:sz="6" w:space="0" w:color="auto"/>
            </w:tcBorders>
          </w:tcPr>
          <w:p w14:paraId="39D90D58" w14:textId="77777777" w:rsidR="009879E3" w:rsidRDefault="009879E3" w:rsidP="00E821F3">
            <w:pPr>
              <w:pStyle w:val="TAL"/>
              <w:rPr>
                <w:rFonts w:cs="Arial"/>
                <w:szCs w:val="18"/>
              </w:rPr>
            </w:pPr>
          </w:p>
        </w:tc>
      </w:tr>
      <w:tr w:rsidR="009879E3" w14:paraId="022D41A2"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C0FC6FD" w14:textId="77777777" w:rsidR="009879E3" w:rsidRDefault="009879E3" w:rsidP="00E821F3">
            <w:pPr>
              <w:pStyle w:val="TAL"/>
              <w:rPr>
                <w:lang w:eastAsia="zh-CN"/>
              </w:rPr>
            </w:pPr>
            <w:r>
              <w:rPr>
                <w:lang w:eastAsia="zh-CN"/>
              </w:rPr>
              <w:t>validityPeriod</w:t>
            </w:r>
          </w:p>
        </w:tc>
        <w:tc>
          <w:tcPr>
            <w:tcW w:w="2024" w:type="dxa"/>
            <w:tcBorders>
              <w:top w:val="single" w:sz="6" w:space="0" w:color="auto"/>
              <w:left w:val="single" w:sz="6" w:space="0" w:color="auto"/>
              <w:bottom w:val="single" w:sz="6" w:space="0" w:color="auto"/>
              <w:right w:val="single" w:sz="6" w:space="0" w:color="auto"/>
            </w:tcBorders>
          </w:tcPr>
          <w:p w14:paraId="74519918" w14:textId="77777777" w:rsidR="009879E3" w:rsidRDefault="009879E3" w:rsidP="00E821F3">
            <w:pPr>
              <w:pStyle w:val="TAL"/>
            </w:pPr>
            <w:r>
              <w:t>TimeWindow</w:t>
            </w:r>
          </w:p>
        </w:tc>
        <w:tc>
          <w:tcPr>
            <w:tcW w:w="425" w:type="dxa"/>
            <w:tcBorders>
              <w:top w:val="single" w:sz="6" w:space="0" w:color="auto"/>
              <w:left w:val="single" w:sz="6" w:space="0" w:color="auto"/>
              <w:bottom w:val="single" w:sz="6" w:space="0" w:color="auto"/>
              <w:right w:val="single" w:sz="6" w:space="0" w:color="auto"/>
            </w:tcBorders>
          </w:tcPr>
          <w:p w14:paraId="796B2EF8" w14:textId="77777777" w:rsidR="009879E3" w:rsidRDefault="009879E3" w:rsidP="00E821F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FF5C6AC" w14:textId="77777777" w:rsidR="009879E3" w:rsidRDefault="009879E3" w:rsidP="00E821F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2D38196" w14:textId="77777777" w:rsidR="009879E3" w:rsidRDefault="009879E3" w:rsidP="00E821F3">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771F2DCE" w14:textId="77777777" w:rsidR="009879E3" w:rsidRDefault="009879E3" w:rsidP="00E821F3">
            <w:pPr>
              <w:pStyle w:val="TAL"/>
              <w:rPr>
                <w:rFonts w:cs="Arial"/>
                <w:szCs w:val="18"/>
              </w:rPr>
            </w:pPr>
          </w:p>
        </w:tc>
      </w:tr>
      <w:tr w:rsidR="009879E3" w14:paraId="7F04C2B5"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D3B98D4" w14:textId="77777777" w:rsidR="009879E3" w:rsidRDefault="009879E3" w:rsidP="00E821F3">
            <w:pPr>
              <w:pStyle w:val="TAL"/>
              <w:rPr>
                <w:lang w:eastAsia="zh-CN"/>
              </w:rPr>
            </w:pPr>
            <w:r>
              <w:rPr>
                <w:lang w:eastAsia="zh-CN"/>
              </w:rPr>
              <w:t>spatialValidity</w:t>
            </w:r>
          </w:p>
        </w:tc>
        <w:tc>
          <w:tcPr>
            <w:tcW w:w="2024" w:type="dxa"/>
            <w:tcBorders>
              <w:top w:val="single" w:sz="6" w:space="0" w:color="auto"/>
              <w:left w:val="single" w:sz="6" w:space="0" w:color="auto"/>
              <w:bottom w:val="single" w:sz="6" w:space="0" w:color="auto"/>
              <w:right w:val="single" w:sz="6" w:space="0" w:color="auto"/>
            </w:tcBorders>
          </w:tcPr>
          <w:p w14:paraId="1262C09B" w14:textId="77777777" w:rsidR="009879E3" w:rsidRDefault="009879E3" w:rsidP="00E821F3">
            <w:pPr>
              <w:pStyle w:val="TAL"/>
            </w:pPr>
            <w:r>
              <w:t>NetworkAreaInfo</w:t>
            </w:r>
          </w:p>
        </w:tc>
        <w:tc>
          <w:tcPr>
            <w:tcW w:w="425" w:type="dxa"/>
            <w:tcBorders>
              <w:top w:val="single" w:sz="6" w:space="0" w:color="auto"/>
              <w:left w:val="single" w:sz="6" w:space="0" w:color="auto"/>
              <w:bottom w:val="single" w:sz="6" w:space="0" w:color="auto"/>
              <w:right w:val="single" w:sz="6" w:space="0" w:color="auto"/>
            </w:tcBorders>
          </w:tcPr>
          <w:p w14:paraId="7183BEA4" w14:textId="77777777" w:rsidR="009879E3" w:rsidRDefault="009879E3" w:rsidP="00E821F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6358C97" w14:textId="77777777" w:rsidR="009879E3" w:rsidRDefault="009879E3" w:rsidP="00E821F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2F5F762A" w14:textId="77777777" w:rsidR="009879E3" w:rsidRDefault="009879E3" w:rsidP="00E821F3">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7C450604" w14:textId="77777777" w:rsidR="009879E3" w:rsidRDefault="009879E3" w:rsidP="00E821F3">
            <w:pPr>
              <w:pStyle w:val="TAL"/>
              <w:rPr>
                <w:rFonts w:cs="Arial"/>
                <w:szCs w:val="18"/>
              </w:rPr>
            </w:pPr>
          </w:p>
        </w:tc>
      </w:tr>
      <w:tr w:rsidR="009879E3" w14:paraId="6B02ABB1"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4AE9250" w14:textId="77777777" w:rsidR="009879E3" w:rsidRDefault="009879E3" w:rsidP="00E821F3">
            <w:pPr>
              <w:pStyle w:val="TAL"/>
              <w:rPr>
                <w:lang w:eastAsia="zh-CN"/>
              </w:rPr>
            </w:pPr>
            <w:r>
              <w:rPr>
                <w:lang w:eastAsia="zh-CN"/>
              </w:rPr>
              <w:t>modelUniqueId</w:t>
            </w:r>
          </w:p>
        </w:tc>
        <w:tc>
          <w:tcPr>
            <w:tcW w:w="2024" w:type="dxa"/>
            <w:tcBorders>
              <w:top w:val="single" w:sz="6" w:space="0" w:color="auto"/>
              <w:left w:val="single" w:sz="6" w:space="0" w:color="auto"/>
              <w:bottom w:val="single" w:sz="6" w:space="0" w:color="auto"/>
              <w:right w:val="single" w:sz="6" w:space="0" w:color="auto"/>
            </w:tcBorders>
          </w:tcPr>
          <w:p w14:paraId="682FEAF1" w14:textId="77777777" w:rsidR="009879E3" w:rsidRDefault="009879E3" w:rsidP="00E821F3">
            <w:pPr>
              <w:pStyle w:val="TAL"/>
            </w:pPr>
            <w:r>
              <w:t>Uinteger</w:t>
            </w:r>
          </w:p>
        </w:tc>
        <w:tc>
          <w:tcPr>
            <w:tcW w:w="425" w:type="dxa"/>
            <w:tcBorders>
              <w:top w:val="single" w:sz="6" w:space="0" w:color="auto"/>
              <w:left w:val="single" w:sz="6" w:space="0" w:color="auto"/>
              <w:bottom w:val="single" w:sz="6" w:space="0" w:color="auto"/>
              <w:right w:val="single" w:sz="6" w:space="0" w:color="auto"/>
            </w:tcBorders>
          </w:tcPr>
          <w:p w14:paraId="1154FE57" w14:textId="4EEAC7E3" w:rsidR="009879E3" w:rsidRDefault="009879E3" w:rsidP="00E821F3">
            <w:pPr>
              <w:pStyle w:val="TAL"/>
              <w:rPr>
                <w:rFonts w:cs="Arial"/>
                <w:szCs w:val="18"/>
                <w:lang w:eastAsia="zh-CN"/>
              </w:rPr>
            </w:pPr>
            <w:del w:id="91" w:author="ZTE" w:date="2024-02-07T15:39:00Z">
              <w:r w:rsidDel="009879E3">
                <w:rPr>
                  <w:rFonts w:cs="Arial"/>
                  <w:szCs w:val="18"/>
                  <w:lang w:eastAsia="zh-CN"/>
                </w:rPr>
                <w:delText>O</w:delText>
              </w:r>
            </w:del>
            <w:ins w:id="92" w:author="ZTE" w:date="2024-02-07T15:39:00Z">
              <w:r>
                <w:rPr>
                  <w:rFonts w:cs="Arial"/>
                  <w:szCs w:val="18"/>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04ADFA78" w14:textId="77777777" w:rsidR="009879E3" w:rsidRDefault="009879E3" w:rsidP="00E821F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216E7D2D" w14:textId="77777777" w:rsidR="009879E3" w:rsidRDefault="009879E3" w:rsidP="00E821F3">
            <w:pPr>
              <w:pStyle w:val="TAL"/>
              <w:rPr>
                <w:lang w:eastAsia="zh-CN"/>
              </w:rPr>
            </w:pPr>
            <w:r>
              <w:rPr>
                <w:lang w:eastAsia="zh-CN"/>
              </w:rPr>
              <w:t>Unique identifier for an ML model. The identifier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26C4E7F0" w14:textId="77777777" w:rsidR="009879E3" w:rsidRDefault="009879E3" w:rsidP="00E821F3">
            <w:pPr>
              <w:pStyle w:val="TAL"/>
              <w:rPr>
                <w:rFonts w:cs="Arial"/>
                <w:szCs w:val="18"/>
              </w:rPr>
            </w:pPr>
          </w:p>
        </w:tc>
      </w:tr>
      <w:tr w:rsidR="009879E3" w14:paraId="305681BF" w14:textId="77777777" w:rsidTr="00E821F3">
        <w:trPr>
          <w:trHeight w:val="420"/>
          <w:jc w:val="center"/>
        </w:trPr>
        <w:tc>
          <w:tcPr>
            <w:tcW w:w="1701" w:type="dxa"/>
          </w:tcPr>
          <w:p w14:paraId="60818668" w14:textId="77777777" w:rsidR="009879E3" w:rsidRDefault="009879E3" w:rsidP="00E821F3">
            <w:pPr>
              <w:pStyle w:val="TAL"/>
              <w:rPr>
                <w:lang w:eastAsia="zh-CN"/>
              </w:rPr>
            </w:pPr>
            <w:r>
              <w:rPr>
                <w:lang w:eastAsia="zh-CN"/>
              </w:rPr>
              <w:t>modelRepRatio</w:t>
            </w:r>
          </w:p>
        </w:tc>
        <w:tc>
          <w:tcPr>
            <w:tcW w:w="2024" w:type="dxa"/>
          </w:tcPr>
          <w:p w14:paraId="640E2D34" w14:textId="77777777" w:rsidR="009879E3" w:rsidRDefault="009879E3" w:rsidP="00E821F3">
            <w:pPr>
              <w:pStyle w:val="TAL"/>
            </w:pPr>
            <w:r>
              <w:t>Uinteger</w:t>
            </w:r>
          </w:p>
        </w:tc>
        <w:tc>
          <w:tcPr>
            <w:tcW w:w="425" w:type="dxa"/>
          </w:tcPr>
          <w:p w14:paraId="0EE91389" w14:textId="77777777" w:rsidR="009879E3" w:rsidRDefault="009879E3" w:rsidP="00E821F3">
            <w:pPr>
              <w:pStyle w:val="TAL"/>
              <w:rPr>
                <w:rFonts w:cs="Arial"/>
                <w:szCs w:val="18"/>
                <w:lang w:eastAsia="zh-CN"/>
              </w:rPr>
            </w:pPr>
            <w:r>
              <w:rPr>
                <w:rFonts w:cs="Arial"/>
                <w:szCs w:val="18"/>
                <w:lang w:eastAsia="zh-CN"/>
              </w:rPr>
              <w:t>O</w:t>
            </w:r>
          </w:p>
        </w:tc>
        <w:tc>
          <w:tcPr>
            <w:tcW w:w="1134" w:type="dxa"/>
          </w:tcPr>
          <w:p w14:paraId="1E9F3AF9" w14:textId="77777777" w:rsidR="009879E3" w:rsidRDefault="009879E3" w:rsidP="00E821F3">
            <w:pPr>
              <w:pStyle w:val="TAL"/>
              <w:rPr>
                <w:rFonts w:cs="Arial"/>
                <w:szCs w:val="18"/>
                <w:lang w:eastAsia="zh-CN"/>
              </w:rPr>
            </w:pPr>
            <w:r>
              <w:rPr>
                <w:rFonts w:cs="Arial"/>
                <w:szCs w:val="18"/>
                <w:lang w:eastAsia="zh-CN"/>
              </w:rPr>
              <w:t>0..1</w:t>
            </w:r>
          </w:p>
        </w:tc>
        <w:tc>
          <w:tcPr>
            <w:tcW w:w="2410" w:type="dxa"/>
          </w:tcPr>
          <w:p w14:paraId="5DA631E1" w14:textId="77777777" w:rsidR="009879E3" w:rsidRDefault="009879E3" w:rsidP="00E821F3">
            <w:pPr>
              <w:pStyle w:val="TAL"/>
              <w:rPr>
                <w:lang w:eastAsia="zh-CN"/>
              </w:rPr>
            </w:pPr>
            <w:r>
              <w:rPr>
                <w:lang w:eastAsia="zh-CN"/>
              </w:rPr>
              <w:t>Indicating the percentage of UEs in the group that is used to train an ML model when target of ML model reporting is a group of UEs.</w:t>
            </w:r>
          </w:p>
        </w:tc>
        <w:tc>
          <w:tcPr>
            <w:tcW w:w="1916" w:type="dxa"/>
          </w:tcPr>
          <w:p w14:paraId="4BD47342" w14:textId="77777777" w:rsidR="009879E3" w:rsidRDefault="009879E3" w:rsidP="00E821F3">
            <w:pPr>
              <w:pStyle w:val="TAL"/>
              <w:rPr>
                <w:rFonts w:cs="Arial"/>
                <w:szCs w:val="18"/>
              </w:rPr>
            </w:pPr>
          </w:p>
        </w:tc>
      </w:tr>
      <w:tr w:rsidR="009879E3" w14:paraId="432C91F1"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1BC3CE7" w14:textId="77777777" w:rsidR="009879E3" w:rsidRDefault="009879E3" w:rsidP="00E821F3">
            <w:pPr>
              <w:pStyle w:val="TAL"/>
              <w:rPr>
                <w:lang w:eastAsia="zh-CN"/>
              </w:rPr>
            </w:pPr>
            <w:r>
              <w:rPr>
                <w:lang w:eastAsia="zh-CN"/>
              </w:rPr>
              <w:t>mlDegradInd</w:t>
            </w:r>
          </w:p>
        </w:tc>
        <w:tc>
          <w:tcPr>
            <w:tcW w:w="2024" w:type="dxa"/>
            <w:tcBorders>
              <w:top w:val="single" w:sz="6" w:space="0" w:color="auto"/>
              <w:left w:val="single" w:sz="6" w:space="0" w:color="auto"/>
              <w:bottom w:val="single" w:sz="6" w:space="0" w:color="auto"/>
              <w:right w:val="single" w:sz="6" w:space="0" w:color="auto"/>
            </w:tcBorders>
          </w:tcPr>
          <w:p w14:paraId="2D792C75" w14:textId="77777777" w:rsidR="009879E3" w:rsidRDefault="009879E3" w:rsidP="00E821F3">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1CAB4360" w14:textId="77777777" w:rsidR="009879E3" w:rsidRDefault="009879E3" w:rsidP="00E821F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1446D33" w14:textId="77777777" w:rsidR="009879E3" w:rsidRDefault="009879E3" w:rsidP="00E821F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91E27A0" w14:textId="77777777" w:rsidR="009879E3" w:rsidRDefault="009879E3" w:rsidP="00E821F3">
            <w:pPr>
              <w:pStyle w:val="TAL"/>
              <w:rPr>
                <w:lang w:eastAsia="zh-CN"/>
              </w:rPr>
            </w:pPr>
            <w:r>
              <w:rPr>
                <w:lang w:eastAsia="zh-CN"/>
              </w:rPr>
              <w:t>Set to "true" to indicate that the ML model is degraded.</w:t>
            </w:r>
          </w:p>
          <w:p w14:paraId="44E306C2" w14:textId="77777777" w:rsidR="009879E3" w:rsidRDefault="009879E3" w:rsidP="00E821F3">
            <w:pPr>
              <w:pStyle w:val="TAL"/>
              <w:rPr>
                <w:lang w:eastAsia="zh-CN"/>
              </w:rPr>
            </w:pPr>
          </w:p>
          <w:p w14:paraId="54870DF4" w14:textId="77777777" w:rsidR="009879E3" w:rsidRDefault="009879E3" w:rsidP="00E821F3">
            <w:pPr>
              <w:pStyle w:val="TAL"/>
              <w:rPr>
                <w:lang w:eastAsia="zh-CN"/>
              </w:rPr>
            </w:pPr>
            <w:r>
              <w:rPr>
                <w:lang w:eastAsia="zh-CN"/>
              </w:rPr>
              <w:t>Set to "false" to indicate that the ML model is not degraded.</w:t>
            </w:r>
          </w:p>
          <w:p w14:paraId="5C2F1C6F" w14:textId="77777777" w:rsidR="009879E3" w:rsidRDefault="009879E3" w:rsidP="00E821F3">
            <w:pPr>
              <w:pStyle w:val="TAL"/>
              <w:rPr>
                <w:lang w:eastAsia="zh-CN"/>
              </w:rPr>
            </w:pPr>
          </w:p>
          <w:p w14:paraId="1662C384" w14:textId="77777777" w:rsidR="009879E3" w:rsidRDefault="009879E3" w:rsidP="00E821F3">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65F355B9" w14:textId="77777777" w:rsidR="009879E3" w:rsidRDefault="009879E3" w:rsidP="00E821F3">
            <w:pPr>
              <w:pStyle w:val="TAL"/>
              <w:rPr>
                <w:rFonts w:cs="Arial"/>
                <w:szCs w:val="18"/>
              </w:rPr>
            </w:pPr>
          </w:p>
        </w:tc>
      </w:tr>
      <w:tr w:rsidR="009879E3" w14:paraId="03D3EAB6" w14:textId="77777777" w:rsidTr="00E821F3">
        <w:trPr>
          <w:trHeight w:val="420"/>
          <w:jc w:val="center"/>
        </w:trPr>
        <w:tc>
          <w:tcPr>
            <w:tcW w:w="1701" w:type="dxa"/>
          </w:tcPr>
          <w:p w14:paraId="1FE7AE6F" w14:textId="77777777" w:rsidR="009879E3" w:rsidRDefault="009879E3" w:rsidP="00E821F3">
            <w:pPr>
              <w:pStyle w:val="TAL"/>
              <w:rPr>
                <w:lang w:eastAsia="zh-CN"/>
              </w:rPr>
            </w:pPr>
            <w:r>
              <w:rPr>
                <w:lang w:eastAsia="zh-CN"/>
              </w:rPr>
              <w:t>trainInpInfos</w:t>
            </w:r>
          </w:p>
        </w:tc>
        <w:tc>
          <w:tcPr>
            <w:tcW w:w="2024" w:type="dxa"/>
          </w:tcPr>
          <w:p w14:paraId="161B90AC" w14:textId="77777777" w:rsidR="009879E3" w:rsidRDefault="009879E3" w:rsidP="00E821F3">
            <w:pPr>
              <w:pStyle w:val="TAL"/>
            </w:pPr>
            <w:r>
              <w:t>array(TrainInputInfo)</w:t>
            </w:r>
          </w:p>
        </w:tc>
        <w:tc>
          <w:tcPr>
            <w:tcW w:w="425" w:type="dxa"/>
          </w:tcPr>
          <w:p w14:paraId="3A89E0BD" w14:textId="77777777" w:rsidR="009879E3" w:rsidRDefault="009879E3" w:rsidP="00E821F3">
            <w:pPr>
              <w:pStyle w:val="TAL"/>
              <w:rPr>
                <w:rFonts w:cs="Arial"/>
                <w:szCs w:val="18"/>
                <w:lang w:eastAsia="zh-CN"/>
              </w:rPr>
            </w:pPr>
            <w:r>
              <w:rPr>
                <w:rFonts w:cs="Arial"/>
                <w:szCs w:val="18"/>
                <w:lang w:eastAsia="zh-CN"/>
              </w:rPr>
              <w:t>O</w:t>
            </w:r>
          </w:p>
        </w:tc>
        <w:tc>
          <w:tcPr>
            <w:tcW w:w="1134" w:type="dxa"/>
          </w:tcPr>
          <w:p w14:paraId="567F8CB9" w14:textId="77777777" w:rsidR="009879E3" w:rsidRDefault="009879E3" w:rsidP="00E821F3">
            <w:pPr>
              <w:pStyle w:val="TAL"/>
              <w:rPr>
                <w:rFonts w:cs="Arial"/>
                <w:szCs w:val="18"/>
                <w:lang w:eastAsia="zh-CN"/>
              </w:rPr>
            </w:pPr>
            <w:r>
              <w:rPr>
                <w:rFonts w:cs="Arial"/>
                <w:szCs w:val="18"/>
                <w:lang w:eastAsia="zh-CN"/>
              </w:rPr>
              <w:t>1..N</w:t>
            </w:r>
          </w:p>
        </w:tc>
        <w:tc>
          <w:tcPr>
            <w:tcW w:w="2410" w:type="dxa"/>
          </w:tcPr>
          <w:p w14:paraId="76467BC8" w14:textId="77777777" w:rsidR="009879E3" w:rsidRDefault="009879E3" w:rsidP="00E821F3">
            <w:pPr>
              <w:pStyle w:val="TAL"/>
              <w:rPr>
                <w:lang w:eastAsia="zh-CN"/>
              </w:rPr>
            </w:pPr>
            <w:r>
              <w:rPr>
                <w:lang w:eastAsia="zh-CN"/>
              </w:rPr>
              <w:t>Training input data information that is used by NWDAF containing MTLF during training.</w:t>
            </w:r>
          </w:p>
        </w:tc>
        <w:tc>
          <w:tcPr>
            <w:tcW w:w="1916" w:type="dxa"/>
          </w:tcPr>
          <w:p w14:paraId="09079B0D" w14:textId="77777777" w:rsidR="009879E3" w:rsidRDefault="009879E3" w:rsidP="00E821F3">
            <w:pPr>
              <w:pStyle w:val="TAL"/>
              <w:rPr>
                <w:rFonts w:cs="Arial"/>
                <w:szCs w:val="18"/>
              </w:rPr>
            </w:pPr>
          </w:p>
        </w:tc>
      </w:tr>
      <w:tr w:rsidR="009879E3" w14:paraId="54D89DEE" w14:textId="77777777" w:rsidTr="00E821F3">
        <w:trPr>
          <w:trHeight w:val="420"/>
          <w:jc w:val="center"/>
        </w:trPr>
        <w:tc>
          <w:tcPr>
            <w:tcW w:w="1701" w:type="dxa"/>
          </w:tcPr>
          <w:p w14:paraId="73E0094D" w14:textId="77777777" w:rsidR="009879E3" w:rsidRDefault="009879E3" w:rsidP="00E821F3">
            <w:pPr>
              <w:pStyle w:val="TAL"/>
              <w:rPr>
                <w:lang w:eastAsia="zh-CN"/>
              </w:rPr>
            </w:pPr>
            <w:r>
              <w:rPr>
                <w:lang w:eastAsia="zh-CN"/>
              </w:rPr>
              <w:t>modelMetric</w:t>
            </w:r>
          </w:p>
        </w:tc>
        <w:tc>
          <w:tcPr>
            <w:tcW w:w="2024" w:type="dxa"/>
          </w:tcPr>
          <w:p w14:paraId="74D1D039" w14:textId="77777777" w:rsidR="009879E3" w:rsidRDefault="009879E3" w:rsidP="00E821F3">
            <w:pPr>
              <w:pStyle w:val="TAL"/>
            </w:pPr>
            <w:r>
              <w:t>MLModelMetric</w:t>
            </w:r>
          </w:p>
        </w:tc>
        <w:tc>
          <w:tcPr>
            <w:tcW w:w="425" w:type="dxa"/>
          </w:tcPr>
          <w:p w14:paraId="302E0149" w14:textId="77777777" w:rsidR="009879E3" w:rsidRDefault="009879E3" w:rsidP="00E821F3">
            <w:pPr>
              <w:pStyle w:val="TAL"/>
              <w:rPr>
                <w:rFonts w:cs="Arial"/>
                <w:szCs w:val="18"/>
                <w:lang w:eastAsia="zh-CN"/>
              </w:rPr>
            </w:pPr>
            <w:r>
              <w:rPr>
                <w:rFonts w:cs="Arial"/>
                <w:szCs w:val="18"/>
                <w:lang w:eastAsia="zh-CN"/>
              </w:rPr>
              <w:t>O</w:t>
            </w:r>
          </w:p>
        </w:tc>
        <w:tc>
          <w:tcPr>
            <w:tcW w:w="1134" w:type="dxa"/>
          </w:tcPr>
          <w:p w14:paraId="6FF41A9E" w14:textId="77777777" w:rsidR="009879E3" w:rsidRDefault="009879E3" w:rsidP="00E821F3">
            <w:pPr>
              <w:pStyle w:val="TAL"/>
              <w:rPr>
                <w:rFonts w:cs="Arial"/>
                <w:szCs w:val="18"/>
                <w:lang w:eastAsia="zh-CN"/>
              </w:rPr>
            </w:pPr>
            <w:r>
              <w:rPr>
                <w:rFonts w:cs="Arial"/>
                <w:szCs w:val="18"/>
                <w:lang w:eastAsia="zh-CN"/>
              </w:rPr>
              <w:t>0..1</w:t>
            </w:r>
          </w:p>
        </w:tc>
        <w:tc>
          <w:tcPr>
            <w:tcW w:w="2410" w:type="dxa"/>
          </w:tcPr>
          <w:p w14:paraId="02AE1C15" w14:textId="77777777" w:rsidR="009879E3" w:rsidRDefault="009879E3" w:rsidP="00E821F3">
            <w:pPr>
              <w:pStyle w:val="TAL"/>
              <w:rPr>
                <w:lang w:eastAsia="zh-CN"/>
              </w:rPr>
            </w:pPr>
            <w:r>
              <w:rPr>
                <w:rFonts w:cs="Arial"/>
                <w:szCs w:val="18"/>
                <w:lang w:eastAsia="zh-CN"/>
              </w:rPr>
              <w:t>Indicates the ML model metric</w:t>
            </w:r>
            <w:r>
              <w:rPr>
                <w:lang w:eastAsia="ko-KR"/>
              </w:rPr>
              <w:t>.</w:t>
            </w:r>
          </w:p>
        </w:tc>
        <w:tc>
          <w:tcPr>
            <w:tcW w:w="1916" w:type="dxa"/>
          </w:tcPr>
          <w:p w14:paraId="6C780EB1" w14:textId="77777777" w:rsidR="009879E3" w:rsidRDefault="009879E3" w:rsidP="00E821F3">
            <w:pPr>
              <w:pStyle w:val="TAL"/>
              <w:rPr>
                <w:rFonts w:cs="Arial"/>
                <w:szCs w:val="18"/>
              </w:rPr>
            </w:pPr>
          </w:p>
        </w:tc>
      </w:tr>
      <w:tr w:rsidR="009879E3" w14:paraId="33EC2407" w14:textId="77777777" w:rsidTr="00E821F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52F8729" w14:textId="77777777" w:rsidR="009879E3" w:rsidRDefault="009879E3" w:rsidP="00E821F3">
            <w:pPr>
              <w:pStyle w:val="TAL"/>
              <w:rPr>
                <w:lang w:eastAsia="zh-CN"/>
              </w:rPr>
            </w:pPr>
            <w:r>
              <w:rPr>
                <w:lang w:eastAsia="zh-CN"/>
              </w:rPr>
              <w:t>accMLModel</w:t>
            </w:r>
          </w:p>
        </w:tc>
        <w:tc>
          <w:tcPr>
            <w:tcW w:w="2024" w:type="dxa"/>
            <w:tcBorders>
              <w:top w:val="single" w:sz="6" w:space="0" w:color="auto"/>
              <w:left w:val="single" w:sz="6" w:space="0" w:color="auto"/>
              <w:bottom w:val="single" w:sz="6" w:space="0" w:color="auto"/>
              <w:right w:val="single" w:sz="6" w:space="0" w:color="auto"/>
            </w:tcBorders>
          </w:tcPr>
          <w:p w14:paraId="5B60DF3F" w14:textId="77777777" w:rsidR="009879E3" w:rsidRDefault="009879E3" w:rsidP="00E821F3">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tcPr>
          <w:p w14:paraId="2E616C4C" w14:textId="77777777" w:rsidR="009879E3" w:rsidRDefault="009879E3" w:rsidP="00E821F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A84757A" w14:textId="77777777" w:rsidR="009879E3" w:rsidRDefault="009879E3" w:rsidP="00E821F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769BA94D" w14:textId="77777777" w:rsidR="009879E3" w:rsidRDefault="009879E3" w:rsidP="00E821F3">
            <w:pPr>
              <w:pStyle w:val="TAL"/>
              <w:rPr>
                <w:rFonts w:cs="Arial"/>
                <w:szCs w:val="18"/>
                <w:lang w:eastAsia="zh-CN"/>
              </w:rPr>
            </w:pPr>
            <w:r>
              <w:t>Indicates the accuracy value of the ML model.</w:t>
            </w:r>
          </w:p>
          <w:p w14:paraId="4CBAE2F6" w14:textId="77777777" w:rsidR="009879E3" w:rsidRDefault="009879E3" w:rsidP="00E821F3">
            <w:pPr>
              <w:pStyle w:val="TAL"/>
              <w:rPr>
                <w:rFonts w:cs="Arial"/>
                <w:szCs w:val="18"/>
                <w:lang w:eastAsia="zh-CN"/>
              </w:rPr>
            </w:pPr>
            <w:r>
              <w:rPr>
                <w:lang w:eastAsia="zh-CN"/>
              </w:rPr>
              <w:t>Minimum = 0. Maximum = 100.</w:t>
            </w:r>
          </w:p>
        </w:tc>
        <w:tc>
          <w:tcPr>
            <w:tcW w:w="1916" w:type="dxa"/>
            <w:tcBorders>
              <w:top w:val="single" w:sz="6" w:space="0" w:color="auto"/>
              <w:left w:val="single" w:sz="6" w:space="0" w:color="auto"/>
              <w:bottom w:val="single" w:sz="6" w:space="0" w:color="auto"/>
              <w:right w:val="single" w:sz="6" w:space="0" w:color="auto"/>
            </w:tcBorders>
          </w:tcPr>
          <w:p w14:paraId="38A1D81A" w14:textId="77777777" w:rsidR="009879E3" w:rsidRDefault="009879E3" w:rsidP="00E821F3">
            <w:pPr>
              <w:pStyle w:val="TAL"/>
              <w:rPr>
                <w:lang w:eastAsia="zh-CN"/>
              </w:rPr>
            </w:pPr>
          </w:p>
        </w:tc>
      </w:tr>
    </w:tbl>
    <w:p w14:paraId="0491D354" w14:textId="77777777" w:rsidR="009879E3" w:rsidRDefault="009879E3" w:rsidP="00BC03C5">
      <w:pPr>
        <w:rPr>
          <w:rFonts w:ascii="Calibri" w:eastAsia="Batang" w:hAnsi="Calibri" w:cs="Calibri"/>
          <w:noProof/>
        </w:rPr>
      </w:pPr>
    </w:p>
    <w:p w14:paraId="729C6662" w14:textId="1AD41C4D" w:rsidR="00E821F3" w:rsidRPr="008C6891" w:rsidRDefault="00E821F3" w:rsidP="00E821F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6328D">
        <w:rPr>
          <w:rFonts w:eastAsia="等线"/>
          <w:noProof/>
          <w:color w:val="0000FF"/>
          <w:sz w:val="28"/>
          <w:szCs w:val="28"/>
        </w:rPr>
        <w:t>4th</w:t>
      </w:r>
      <w:r w:rsidRPr="008C6891">
        <w:rPr>
          <w:rFonts w:eastAsia="等线"/>
          <w:noProof/>
          <w:color w:val="0000FF"/>
          <w:sz w:val="28"/>
          <w:szCs w:val="28"/>
        </w:rPr>
        <w:t xml:space="preserve"> Change ***</w:t>
      </w:r>
    </w:p>
    <w:p w14:paraId="432E419E" w14:textId="77777777" w:rsidR="009879E3" w:rsidRDefault="009879E3" w:rsidP="009879E3">
      <w:pPr>
        <w:pStyle w:val="1"/>
        <w:rPr>
          <w:lang w:val="en-US" w:eastAsia="zh-CN"/>
        </w:rPr>
      </w:pPr>
      <w:bookmarkStart w:id="93" w:name="_Toc88667777"/>
      <w:bookmarkStart w:id="94" w:name="_Toc85557267"/>
      <w:bookmarkStart w:id="95" w:name="_Toc101244652"/>
      <w:bookmarkStart w:id="96" w:name="_Toc85553168"/>
      <w:bookmarkStart w:id="97" w:name="_Toc112951381"/>
      <w:bookmarkStart w:id="98" w:name="_Toc104539258"/>
      <w:bookmarkStart w:id="99" w:name="_Toc90656062"/>
      <w:bookmarkStart w:id="100" w:name="_Toc94064469"/>
      <w:bookmarkStart w:id="101" w:name="_Toc70550755"/>
      <w:bookmarkStart w:id="102" w:name="_Toc113031921"/>
      <w:bookmarkStart w:id="103" w:name="_Toc145706052"/>
      <w:bookmarkStart w:id="104" w:name="_Toc148523025"/>
      <w:bookmarkStart w:id="105" w:name="_Toc114134060"/>
      <w:bookmarkStart w:id="106" w:name="_Toc136562720"/>
      <w:bookmarkStart w:id="107" w:name="_Toc98233871"/>
      <w:bookmarkStart w:id="108" w:name="_Toc83233239"/>
      <w:bookmarkStart w:id="109" w:name="_Toc120702561"/>
      <w:bookmarkStart w:id="110" w:name="_Toc138754554"/>
      <w:bookmarkStart w:id="111" w:name="_Toc153364161"/>
      <w:r>
        <w:t>A.5</w:t>
      </w:r>
      <w:r>
        <w:tab/>
      </w:r>
      <w:r>
        <w:rPr>
          <w:lang w:val="en-US" w:eastAsia="zh-CN"/>
        </w:rPr>
        <w:t>Nnwdaf_MLModelProvision API</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09830F9" w14:textId="77777777" w:rsidR="009879E3" w:rsidRDefault="009879E3" w:rsidP="009879E3">
      <w:pPr>
        <w:pStyle w:val="PL"/>
      </w:pPr>
      <w:bookmarkStart w:id="112" w:name="_Hlk514243590"/>
      <w:r>
        <w:t>openapi: 3.0.0</w:t>
      </w:r>
    </w:p>
    <w:p w14:paraId="499BB3D9" w14:textId="77777777" w:rsidR="009879E3" w:rsidRDefault="009879E3" w:rsidP="009879E3">
      <w:pPr>
        <w:pStyle w:val="PL"/>
        <w:rPr>
          <w:lang w:val="fr-FR"/>
        </w:rPr>
      </w:pPr>
    </w:p>
    <w:p w14:paraId="754F5B2E" w14:textId="77777777" w:rsidR="009879E3" w:rsidRDefault="009879E3" w:rsidP="009879E3">
      <w:pPr>
        <w:pStyle w:val="PL"/>
        <w:rPr>
          <w:lang w:val="fr-FR"/>
        </w:rPr>
      </w:pPr>
      <w:r>
        <w:rPr>
          <w:lang w:val="fr-FR"/>
        </w:rPr>
        <w:t>info:</w:t>
      </w:r>
    </w:p>
    <w:p w14:paraId="0069DB44" w14:textId="77777777" w:rsidR="009879E3" w:rsidRDefault="009879E3" w:rsidP="009879E3">
      <w:pPr>
        <w:pStyle w:val="PL"/>
        <w:rPr>
          <w:lang w:val="fr-FR"/>
        </w:rPr>
      </w:pPr>
      <w:r>
        <w:rPr>
          <w:lang w:val="fr-FR"/>
        </w:rPr>
        <w:t xml:space="preserve">  title: </w:t>
      </w:r>
      <w:r>
        <w:t>Nnwdaf_MLModelProvision</w:t>
      </w:r>
    </w:p>
    <w:p w14:paraId="780D7460" w14:textId="77777777" w:rsidR="009879E3" w:rsidRDefault="009879E3" w:rsidP="009879E3">
      <w:pPr>
        <w:pStyle w:val="PL"/>
        <w:rPr>
          <w:lang w:val="fr-FR"/>
        </w:rPr>
      </w:pPr>
      <w:r>
        <w:rPr>
          <w:lang w:val="fr-FR"/>
        </w:rPr>
        <w:t xml:space="preserve">  version: 1.1.0</w:t>
      </w:r>
      <w:r>
        <w:t>-alpha.</w:t>
      </w:r>
      <w:r>
        <w:rPr>
          <w:rFonts w:cs="Arial"/>
        </w:rPr>
        <w:t>5</w:t>
      </w:r>
    </w:p>
    <w:p w14:paraId="37367B51" w14:textId="77777777" w:rsidR="009879E3" w:rsidRDefault="009879E3" w:rsidP="009879E3">
      <w:pPr>
        <w:pStyle w:val="PL"/>
      </w:pPr>
      <w:r>
        <w:rPr>
          <w:lang w:val="fr-FR"/>
        </w:rPr>
        <w:t xml:space="preserve">  description: </w:t>
      </w:r>
      <w:r>
        <w:t>|</w:t>
      </w:r>
    </w:p>
    <w:p w14:paraId="40259EA1" w14:textId="77777777" w:rsidR="009879E3" w:rsidRDefault="009879E3" w:rsidP="009879E3">
      <w:pPr>
        <w:pStyle w:val="PL"/>
        <w:rPr>
          <w:lang w:val="fr-FR"/>
        </w:rPr>
      </w:pPr>
      <w:r>
        <w:rPr>
          <w:lang w:val="fr-FR"/>
        </w:rPr>
        <w:t xml:space="preserve">    </w:t>
      </w:r>
      <w:r>
        <w:t>Nnwdaf_MLModelProvision API</w:t>
      </w:r>
      <w:r>
        <w:rPr>
          <w:lang w:val="fr-FR"/>
        </w:rPr>
        <w:t xml:space="preserve"> Service.  </w:t>
      </w:r>
    </w:p>
    <w:p w14:paraId="7E4355E9" w14:textId="77777777" w:rsidR="009879E3" w:rsidRDefault="009879E3" w:rsidP="009879E3">
      <w:pPr>
        <w:pStyle w:val="PL"/>
      </w:pPr>
      <w:r>
        <w:t xml:space="preserve">    © 2023, 3GPP Organizational Partners (ARIB, ATIS, CCSA, ETSI, TSDSI, TTA, TTC).  </w:t>
      </w:r>
    </w:p>
    <w:p w14:paraId="7843BA29" w14:textId="77777777" w:rsidR="009879E3" w:rsidRDefault="009879E3" w:rsidP="009879E3">
      <w:pPr>
        <w:pStyle w:val="PL"/>
      </w:pPr>
      <w:r>
        <w:t xml:space="preserve">    All rights reserved.</w:t>
      </w:r>
    </w:p>
    <w:p w14:paraId="5949B419" w14:textId="77777777" w:rsidR="009879E3" w:rsidRDefault="009879E3" w:rsidP="009879E3">
      <w:pPr>
        <w:pStyle w:val="PL"/>
        <w:rPr>
          <w:lang w:val="fr-FR"/>
        </w:rPr>
      </w:pPr>
    </w:p>
    <w:p w14:paraId="7B8F1100" w14:textId="77777777" w:rsidR="009879E3" w:rsidRDefault="009879E3" w:rsidP="009879E3">
      <w:pPr>
        <w:pStyle w:val="PL"/>
        <w:rPr>
          <w:lang w:val="fr-FR"/>
        </w:rPr>
      </w:pPr>
      <w:r>
        <w:rPr>
          <w:lang w:val="fr-FR"/>
        </w:rPr>
        <w:t>externalDocs:</w:t>
      </w:r>
    </w:p>
    <w:p w14:paraId="3A8C18BF" w14:textId="77777777" w:rsidR="009879E3" w:rsidRDefault="009879E3" w:rsidP="009879E3">
      <w:pPr>
        <w:pStyle w:val="PL"/>
        <w:rPr>
          <w:lang w:val="fr-FR"/>
        </w:rPr>
      </w:pPr>
      <w:r>
        <w:rPr>
          <w:lang w:val="fr-FR"/>
        </w:rPr>
        <w:t xml:space="preserve">  description: 3GPP TS 29.520 V</w:t>
      </w:r>
      <w:r>
        <w:rPr>
          <w:rFonts w:eastAsia="等线"/>
        </w:rPr>
        <w:t>18.</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2B9E3905" w14:textId="77777777" w:rsidR="009879E3" w:rsidRDefault="009879E3" w:rsidP="009879E3">
      <w:pPr>
        <w:pStyle w:val="PL"/>
        <w:rPr>
          <w:lang w:val="fr-FR"/>
        </w:rPr>
      </w:pPr>
      <w:r>
        <w:rPr>
          <w:lang w:val="fr-FR"/>
        </w:rPr>
        <w:t xml:space="preserve">  url: https://www.3gpp.org/ftp/Specs/archive/29_series/29.</w:t>
      </w:r>
      <w:r>
        <w:rPr>
          <w:rFonts w:eastAsia="等线"/>
        </w:rPr>
        <w:t>520</w:t>
      </w:r>
      <w:r>
        <w:rPr>
          <w:lang w:val="fr-FR"/>
        </w:rPr>
        <w:t>/</w:t>
      </w:r>
    </w:p>
    <w:bookmarkEnd w:id="112"/>
    <w:p w14:paraId="6FFE424A" w14:textId="77777777" w:rsidR="009879E3" w:rsidRDefault="009879E3" w:rsidP="009879E3">
      <w:pPr>
        <w:pStyle w:val="PL"/>
      </w:pPr>
    </w:p>
    <w:p w14:paraId="08420A0C" w14:textId="77777777" w:rsidR="009879E3" w:rsidRDefault="009879E3" w:rsidP="009879E3">
      <w:pPr>
        <w:pStyle w:val="PL"/>
      </w:pPr>
      <w:r>
        <w:t>servers:</w:t>
      </w:r>
    </w:p>
    <w:p w14:paraId="688816E5" w14:textId="77777777" w:rsidR="009879E3" w:rsidRDefault="009879E3" w:rsidP="009879E3">
      <w:pPr>
        <w:pStyle w:val="PL"/>
      </w:pPr>
      <w:r>
        <w:t xml:space="preserve">  - url: '{apiRoot}/nnwdaf-mlmodelprovision/v1'</w:t>
      </w:r>
    </w:p>
    <w:p w14:paraId="47E3334C" w14:textId="77777777" w:rsidR="009879E3" w:rsidRDefault="009879E3" w:rsidP="009879E3">
      <w:pPr>
        <w:pStyle w:val="PL"/>
      </w:pPr>
      <w:r>
        <w:t xml:space="preserve">    variables:</w:t>
      </w:r>
    </w:p>
    <w:p w14:paraId="7233B7DC" w14:textId="77777777" w:rsidR="009879E3" w:rsidRDefault="009879E3" w:rsidP="009879E3">
      <w:pPr>
        <w:pStyle w:val="PL"/>
      </w:pPr>
      <w:r>
        <w:lastRenderedPageBreak/>
        <w:t xml:space="preserve">      apiRoot:</w:t>
      </w:r>
    </w:p>
    <w:p w14:paraId="4521572D" w14:textId="77777777" w:rsidR="009879E3" w:rsidRDefault="009879E3" w:rsidP="009879E3">
      <w:pPr>
        <w:pStyle w:val="PL"/>
      </w:pPr>
      <w:r>
        <w:t xml:space="preserve">        default: https://example.com</w:t>
      </w:r>
    </w:p>
    <w:p w14:paraId="2B1A34B0" w14:textId="77777777" w:rsidR="009879E3" w:rsidRDefault="009879E3" w:rsidP="009879E3">
      <w:pPr>
        <w:pStyle w:val="PL"/>
      </w:pPr>
      <w:r>
        <w:t xml:space="preserve">        description: apiRoot as defined in clause 4.4 of 3GPP TS 29.501</w:t>
      </w:r>
    </w:p>
    <w:p w14:paraId="27640786" w14:textId="77777777" w:rsidR="009879E3" w:rsidRDefault="009879E3" w:rsidP="009879E3">
      <w:pPr>
        <w:pStyle w:val="PL"/>
      </w:pPr>
    </w:p>
    <w:p w14:paraId="43817360" w14:textId="77777777" w:rsidR="009879E3" w:rsidRDefault="009879E3" w:rsidP="009879E3">
      <w:pPr>
        <w:pStyle w:val="PL"/>
      </w:pPr>
      <w:r>
        <w:t>security:</w:t>
      </w:r>
    </w:p>
    <w:p w14:paraId="5833FF98" w14:textId="77777777" w:rsidR="009879E3" w:rsidRDefault="009879E3" w:rsidP="009879E3">
      <w:pPr>
        <w:pStyle w:val="PL"/>
      </w:pPr>
      <w:r>
        <w:t xml:space="preserve">  - {}</w:t>
      </w:r>
    </w:p>
    <w:p w14:paraId="5DE13C44" w14:textId="77777777" w:rsidR="009879E3" w:rsidRDefault="009879E3" w:rsidP="009879E3">
      <w:pPr>
        <w:pStyle w:val="PL"/>
      </w:pPr>
      <w:r>
        <w:t xml:space="preserve">  - oAuth2ClientCredentials:</w:t>
      </w:r>
    </w:p>
    <w:p w14:paraId="24D1D293" w14:textId="77777777" w:rsidR="009879E3" w:rsidRDefault="009879E3" w:rsidP="009879E3">
      <w:pPr>
        <w:pStyle w:val="PL"/>
      </w:pPr>
      <w:r>
        <w:t xml:space="preserve">    - nnwdaf-mlmodelprovision</w:t>
      </w:r>
    </w:p>
    <w:p w14:paraId="20880B06" w14:textId="77777777" w:rsidR="009879E3" w:rsidRDefault="009879E3" w:rsidP="009879E3">
      <w:pPr>
        <w:pStyle w:val="PL"/>
      </w:pPr>
    </w:p>
    <w:p w14:paraId="1E1BB2CF" w14:textId="77777777" w:rsidR="009879E3" w:rsidRDefault="009879E3" w:rsidP="009879E3">
      <w:pPr>
        <w:pStyle w:val="PL"/>
      </w:pPr>
      <w:r>
        <w:t>paths:</w:t>
      </w:r>
    </w:p>
    <w:p w14:paraId="27A76992" w14:textId="77777777" w:rsidR="009879E3" w:rsidRDefault="009879E3" w:rsidP="009879E3">
      <w:pPr>
        <w:pStyle w:val="PL"/>
      </w:pPr>
      <w:r>
        <w:t xml:space="preserve">  /subscriptions:</w:t>
      </w:r>
    </w:p>
    <w:p w14:paraId="5C89CC9F" w14:textId="77777777" w:rsidR="009879E3" w:rsidRDefault="009879E3" w:rsidP="009879E3">
      <w:pPr>
        <w:pStyle w:val="PL"/>
      </w:pPr>
      <w:r>
        <w:t xml:space="preserve">    post:</w:t>
      </w:r>
    </w:p>
    <w:p w14:paraId="2D7BCDA6" w14:textId="77777777" w:rsidR="009879E3" w:rsidRDefault="009879E3" w:rsidP="009879E3">
      <w:pPr>
        <w:pStyle w:val="PL"/>
      </w:pPr>
      <w:r>
        <w:t xml:space="preserve">      summary: Create a new Individual NWDAF ML Model Provision Subscription resource.</w:t>
      </w:r>
    </w:p>
    <w:p w14:paraId="018D23A3" w14:textId="77777777" w:rsidR="009879E3" w:rsidRDefault="009879E3" w:rsidP="009879E3">
      <w:pPr>
        <w:pStyle w:val="PL"/>
      </w:pPr>
      <w:r>
        <w:t xml:space="preserve">      operationId: CreateNWDAFMLModelProvisionSubcription</w:t>
      </w:r>
    </w:p>
    <w:p w14:paraId="1E9CDEE3" w14:textId="77777777" w:rsidR="009879E3" w:rsidRDefault="009879E3" w:rsidP="009879E3">
      <w:pPr>
        <w:pStyle w:val="PL"/>
      </w:pPr>
      <w:r>
        <w:t xml:space="preserve">      tags:</w:t>
      </w:r>
    </w:p>
    <w:p w14:paraId="031F6690" w14:textId="77777777" w:rsidR="009879E3" w:rsidRDefault="009879E3" w:rsidP="009879E3">
      <w:pPr>
        <w:pStyle w:val="PL"/>
      </w:pPr>
      <w:r>
        <w:t xml:space="preserve">        - Subscriptions (Collection)</w:t>
      </w:r>
    </w:p>
    <w:p w14:paraId="66AE54D9" w14:textId="77777777" w:rsidR="009879E3" w:rsidRDefault="009879E3" w:rsidP="009879E3">
      <w:pPr>
        <w:pStyle w:val="PL"/>
      </w:pPr>
      <w:r>
        <w:t xml:space="preserve">      requestBody:</w:t>
      </w:r>
    </w:p>
    <w:p w14:paraId="48FA09AC" w14:textId="77777777" w:rsidR="009879E3" w:rsidRDefault="009879E3" w:rsidP="009879E3">
      <w:pPr>
        <w:pStyle w:val="PL"/>
      </w:pPr>
      <w:r>
        <w:t xml:space="preserve">        required: true</w:t>
      </w:r>
    </w:p>
    <w:p w14:paraId="3B51F5CF" w14:textId="77777777" w:rsidR="009879E3" w:rsidRDefault="009879E3" w:rsidP="009879E3">
      <w:pPr>
        <w:pStyle w:val="PL"/>
      </w:pPr>
      <w:r>
        <w:t xml:space="preserve">        content:</w:t>
      </w:r>
    </w:p>
    <w:p w14:paraId="524FD65F" w14:textId="77777777" w:rsidR="009879E3" w:rsidRDefault="009879E3" w:rsidP="009879E3">
      <w:pPr>
        <w:pStyle w:val="PL"/>
      </w:pPr>
      <w:r>
        <w:t xml:space="preserve">          application/json:</w:t>
      </w:r>
    </w:p>
    <w:p w14:paraId="5BDFE1FC" w14:textId="77777777" w:rsidR="009879E3" w:rsidRDefault="009879E3" w:rsidP="009879E3">
      <w:pPr>
        <w:pStyle w:val="PL"/>
      </w:pPr>
      <w:r>
        <w:t xml:space="preserve">            schema:</w:t>
      </w:r>
    </w:p>
    <w:p w14:paraId="36ED7AD5" w14:textId="77777777" w:rsidR="009879E3" w:rsidRDefault="009879E3" w:rsidP="009879E3">
      <w:pPr>
        <w:pStyle w:val="PL"/>
      </w:pPr>
      <w:r>
        <w:t xml:space="preserve">              $ref: '#/components/schemas/</w:t>
      </w:r>
      <w:r>
        <w:rPr>
          <w:rFonts w:eastAsia="等线"/>
        </w:rPr>
        <w:t>NwdafMLModelProvSubsc</w:t>
      </w:r>
      <w:r>
        <w:t>'</w:t>
      </w:r>
    </w:p>
    <w:p w14:paraId="4F8E01A3" w14:textId="77777777" w:rsidR="009879E3" w:rsidRDefault="009879E3" w:rsidP="009879E3">
      <w:pPr>
        <w:pStyle w:val="PL"/>
      </w:pPr>
      <w:r>
        <w:t xml:space="preserve">      responses:</w:t>
      </w:r>
    </w:p>
    <w:p w14:paraId="15E1B644" w14:textId="77777777" w:rsidR="009879E3" w:rsidRDefault="009879E3" w:rsidP="009879E3">
      <w:pPr>
        <w:pStyle w:val="PL"/>
      </w:pPr>
      <w:r>
        <w:t xml:space="preserve">        '201':</w:t>
      </w:r>
    </w:p>
    <w:p w14:paraId="0F19FF56" w14:textId="77777777" w:rsidR="009879E3" w:rsidRDefault="009879E3" w:rsidP="009879E3">
      <w:pPr>
        <w:pStyle w:val="PL"/>
      </w:pPr>
      <w:r>
        <w:t xml:space="preserve">          description: Create a new Individual NWDAF ML Model Provision Subscription resource.</w:t>
      </w:r>
    </w:p>
    <w:p w14:paraId="7365354B" w14:textId="77777777" w:rsidR="009879E3" w:rsidRDefault="009879E3" w:rsidP="009879E3">
      <w:pPr>
        <w:pStyle w:val="PL"/>
      </w:pPr>
      <w:r>
        <w:t xml:space="preserve">          content:</w:t>
      </w:r>
    </w:p>
    <w:p w14:paraId="0CBA8126" w14:textId="77777777" w:rsidR="009879E3" w:rsidRDefault="009879E3" w:rsidP="009879E3">
      <w:pPr>
        <w:pStyle w:val="PL"/>
      </w:pPr>
      <w:r>
        <w:t xml:space="preserve">            application/json:</w:t>
      </w:r>
    </w:p>
    <w:p w14:paraId="69F94EDE" w14:textId="77777777" w:rsidR="009879E3" w:rsidRDefault="009879E3" w:rsidP="009879E3">
      <w:pPr>
        <w:pStyle w:val="PL"/>
      </w:pPr>
      <w:r>
        <w:t xml:space="preserve">              schema:</w:t>
      </w:r>
    </w:p>
    <w:p w14:paraId="1C53801B" w14:textId="77777777" w:rsidR="009879E3" w:rsidRDefault="009879E3" w:rsidP="009879E3">
      <w:pPr>
        <w:pStyle w:val="PL"/>
      </w:pPr>
      <w:r>
        <w:t xml:space="preserve">                $ref: '#/components/schemas/</w:t>
      </w:r>
      <w:r>
        <w:rPr>
          <w:rFonts w:eastAsia="等线"/>
        </w:rPr>
        <w:t>NwdafMLModelProvSubsc</w:t>
      </w:r>
      <w:r>
        <w:t>'</w:t>
      </w:r>
    </w:p>
    <w:p w14:paraId="4A663D09" w14:textId="77777777" w:rsidR="009879E3" w:rsidRDefault="009879E3" w:rsidP="009879E3">
      <w:pPr>
        <w:pStyle w:val="PL"/>
      </w:pPr>
      <w:r>
        <w:t xml:space="preserve">          headers:</w:t>
      </w:r>
    </w:p>
    <w:p w14:paraId="4F406912" w14:textId="77777777" w:rsidR="009879E3" w:rsidRDefault="009879E3" w:rsidP="009879E3">
      <w:pPr>
        <w:pStyle w:val="PL"/>
      </w:pPr>
      <w:r>
        <w:t xml:space="preserve">            Location:</w:t>
      </w:r>
    </w:p>
    <w:p w14:paraId="750BB978" w14:textId="77777777" w:rsidR="009879E3" w:rsidRDefault="009879E3" w:rsidP="009879E3">
      <w:pPr>
        <w:pStyle w:val="PL"/>
      </w:pPr>
      <w:r>
        <w:t xml:space="preserve">              description: </w:t>
      </w:r>
      <w:r>
        <w:rPr>
          <w:lang w:val="en-US"/>
        </w:rPr>
        <w:t>&gt;</w:t>
      </w:r>
    </w:p>
    <w:p w14:paraId="5DD719F1" w14:textId="77777777" w:rsidR="009879E3" w:rsidRDefault="009879E3" w:rsidP="009879E3">
      <w:pPr>
        <w:pStyle w:val="PL"/>
      </w:pPr>
      <w:r>
        <w:t xml:space="preserve">                Contains the URI of the newly created resource, according to the structure</w:t>
      </w:r>
    </w:p>
    <w:p w14:paraId="200B1B61" w14:textId="77777777" w:rsidR="009879E3" w:rsidRDefault="009879E3" w:rsidP="009879E3">
      <w:pPr>
        <w:pStyle w:val="PL"/>
      </w:pPr>
      <w:r>
        <w:t xml:space="preserve">                {apiRoot}/nnwdaf-mlmodelprovision/v1/subscriptions/{subscriptionId}.</w:t>
      </w:r>
    </w:p>
    <w:p w14:paraId="65261022" w14:textId="77777777" w:rsidR="009879E3" w:rsidRDefault="009879E3" w:rsidP="009879E3">
      <w:pPr>
        <w:pStyle w:val="PL"/>
      </w:pPr>
      <w:r>
        <w:t xml:space="preserve">              required: true</w:t>
      </w:r>
    </w:p>
    <w:p w14:paraId="0045D587" w14:textId="77777777" w:rsidR="009879E3" w:rsidRDefault="009879E3" w:rsidP="009879E3">
      <w:pPr>
        <w:pStyle w:val="PL"/>
      </w:pPr>
      <w:r>
        <w:t xml:space="preserve">              schema:</w:t>
      </w:r>
    </w:p>
    <w:p w14:paraId="121D421C" w14:textId="77777777" w:rsidR="009879E3" w:rsidRDefault="009879E3" w:rsidP="009879E3">
      <w:pPr>
        <w:pStyle w:val="PL"/>
      </w:pPr>
      <w:r>
        <w:t xml:space="preserve">                type: string</w:t>
      </w:r>
    </w:p>
    <w:p w14:paraId="077DEA25" w14:textId="77777777" w:rsidR="009879E3" w:rsidRDefault="009879E3" w:rsidP="009879E3">
      <w:pPr>
        <w:pStyle w:val="PL"/>
      </w:pPr>
      <w:r>
        <w:t xml:space="preserve">        '400':</w:t>
      </w:r>
    </w:p>
    <w:p w14:paraId="048C313E" w14:textId="77777777" w:rsidR="009879E3" w:rsidRDefault="009879E3" w:rsidP="009879E3">
      <w:pPr>
        <w:pStyle w:val="PL"/>
      </w:pPr>
      <w:r>
        <w:t xml:space="preserve">          $ref: 'TS29571_CommonData.yaml#/components/responses/400'</w:t>
      </w:r>
    </w:p>
    <w:p w14:paraId="1149CC1C" w14:textId="77777777" w:rsidR="009879E3" w:rsidRDefault="009879E3" w:rsidP="009879E3">
      <w:pPr>
        <w:pStyle w:val="PL"/>
      </w:pPr>
      <w:r>
        <w:t xml:space="preserve">        '401':</w:t>
      </w:r>
    </w:p>
    <w:p w14:paraId="5727F6C3" w14:textId="77777777" w:rsidR="009879E3" w:rsidRDefault="009879E3" w:rsidP="009879E3">
      <w:pPr>
        <w:pStyle w:val="PL"/>
      </w:pPr>
      <w:r>
        <w:t xml:space="preserve">          $ref: 'TS29571_CommonData.yaml#/components/responses/401'</w:t>
      </w:r>
    </w:p>
    <w:p w14:paraId="333289C3" w14:textId="77777777" w:rsidR="009879E3" w:rsidRDefault="009879E3" w:rsidP="009879E3">
      <w:pPr>
        <w:pStyle w:val="PL"/>
      </w:pPr>
      <w:r>
        <w:t xml:space="preserve">        '403':</w:t>
      </w:r>
    </w:p>
    <w:p w14:paraId="34DBD19C" w14:textId="77777777" w:rsidR="009879E3" w:rsidRDefault="009879E3" w:rsidP="009879E3">
      <w:pPr>
        <w:pStyle w:val="PL"/>
      </w:pPr>
      <w:r>
        <w:t xml:space="preserve">          $ref: 'TS29571_CommonData.yaml#/components/responses/403'</w:t>
      </w:r>
    </w:p>
    <w:p w14:paraId="70052A5B" w14:textId="77777777" w:rsidR="009879E3" w:rsidRDefault="009879E3" w:rsidP="009879E3">
      <w:pPr>
        <w:pStyle w:val="PL"/>
      </w:pPr>
      <w:r>
        <w:t xml:space="preserve">        '404':</w:t>
      </w:r>
    </w:p>
    <w:p w14:paraId="1136D95A" w14:textId="77777777" w:rsidR="009879E3" w:rsidRDefault="009879E3" w:rsidP="009879E3">
      <w:pPr>
        <w:pStyle w:val="PL"/>
      </w:pPr>
      <w:r>
        <w:t xml:space="preserve">          $ref: 'TS29571_CommonData.yaml#/components/responses/404'</w:t>
      </w:r>
    </w:p>
    <w:p w14:paraId="003D0194" w14:textId="77777777" w:rsidR="009879E3" w:rsidRDefault="009879E3" w:rsidP="009879E3">
      <w:pPr>
        <w:pStyle w:val="PL"/>
      </w:pPr>
      <w:r>
        <w:t xml:space="preserve">        '411':</w:t>
      </w:r>
    </w:p>
    <w:p w14:paraId="3F7240DD" w14:textId="77777777" w:rsidR="009879E3" w:rsidRDefault="009879E3" w:rsidP="009879E3">
      <w:pPr>
        <w:pStyle w:val="PL"/>
      </w:pPr>
      <w:r>
        <w:t xml:space="preserve">          $ref: 'TS29571_CommonData.yaml#/components/responses/411'</w:t>
      </w:r>
    </w:p>
    <w:p w14:paraId="1D2F3DAC" w14:textId="77777777" w:rsidR="009879E3" w:rsidRDefault="009879E3" w:rsidP="009879E3">
      <w:pPr>
        <w:pStyle w:val="PL"/>
      </w:pPr>
      <w:r>
        <w:t xml:space="preserve">        '413':</w:t>
      </w:r>
    </w:p>
    <w:p w14:paraId="385DBA1D" w14:textId="77777777" w:rsidR="009879E3" w:rsidRDefault="009879E3" w:rsidP="009879E3">
      <w:pPr>
        <w:pStyle w:val="PL"/>
      </w:pPr>
      <w:r>
        <w:t xml:space="preserve">          $ref: 'TS29571_CommonData.yaml#/components/responses/413'</w:t>
      </w:r>
    </w:p>
    <w:p w14:paraId="7EB9C113" w14:textId="77777777" w:rsidR="009879E3" w:rsidRDefault="009879E3" w:rsidP="009879E3">
      <w:pPr>
        <w:pStyle w:val="PL"/>
      </w:pPr>
      <w:r>
        <w:t xml:space="preserve">        '415':</w:t>
      </w:r>
    </w:p>
    <w:p w14:paraId="3730EE3D" w14:textId="77777777" w:rsidR="009879E3" w:rsidRDefault="009879E3" w:rsidP="009879E3">
      <w:pPr>
        <w:pStyle w:val="PL"/>
      </w:pPr>
      <w:r>
        <w:t xml:space="preserve">          $ref: 'TS29571_CommonData.yaml#/components/responses/415'</w:t>
      </w:r>
    </w:p>
    <w:p w14:paraId="6B306935" w14:textId="77777777" w:rsidR="009879E3" w:rsidRDefault="009879E3" w:rsidP="009879E3">
      <w:pPr>
        <w:pStyle w:val="PL"/>
      </w:pPr>
      <w:r>
        <w:t xml:space="preserve">        '429':</w:t>
      </w:r>
    </w:p>
    <w:p w14:paraId="3B41084C" w14:textId="77777777" w:rsidR="009879E3" w:rsidRDefault="009879E3" w:rsidP="009879E3">
      <w:pPr>
        <w:pStyle w:val="PL"/>
      </w:pPr>
      <w:r>
        <w:t xml:space="preserve">          $ref: 'TS29571_CommonData.yaml#/components/responses/429'</w:t>
      </w:r>
    </w:p>
    <w:p w14:paraId="48E810C5" w14:textId="77777777" w:rsidR="009879E3" w:rsidRDefault="009879E3" w:rsidP="009879E3">
      <w:pPr>
        <w:pStyle w:val="PL"/>
      </w:pPr>
      <w:r>
        <w:t xml:space="preserve">        '500':</w:t>
      </w:r>
    </w:p>
    <w:p w14:paraId="09D82226" w14:textId="77777777" w:rsidR="009879E3" w:rsidRDefault="009879E3" w:rsidP="009879E3">
      <w:pPr>
        <w:pStyle w:val="PL"/>
      </w:pPr>
      <w:r>
        <w:t xml:space="preserve">          $ref: 'TS29571_CommonData.yaml#/components/responses/500'</w:t>
      </w:r>
    </w:p>
    <w:p w14:paraId="43A2B158" w14:textId="77777777" w:rsidR="009879E3" w:rsidRDefault="009879E3" w:rsidP="009879E3">
      <w:pPr>
        <w:pStyle w:val="PL"/>
      </w:pPr>
      <w:r>
        <w:t xml:space="preserve">        '502':</w:t>
      </w:r>
    </w:p>
    <w:p w14:paraId="537A56E2" w14:textId="77777777" w:rsidR="009879E3" w:rsidRDefault="009879E3" w:rsidP="009879E3">
      <w:pPr>
        <w:pStyle w:val="PL"/>
      </w:pPr>
      <w:r>
        <w:t xml:space="preserve">          $ref: 'TS29571_CommonData.yaml#/components/responses/502'</w:t>
      </w:r>
    </w:p>
    <w:p w14:paraId="1763F4BF" w14:textId="77777777" w:rsidR="009879E3" w:rsidRDefault="009879E3" w:rsidP="009879E3">
      <w:pPr>
        <w:pStyle w:val="PL"/>
      </w:pPr>
      <w:r>
        <w:t xml:space="preserve">        '503':</w:t>
      </w:r>
    </w:p>
    <w:p w14:paraId="70B0F24A" w14:textId="77777777" w:rsidR="009879E3" w:rsidRDefault="009879E3" w:rsidP="009879E3">
      <w:pPr>
        <w:pStyle w:val="PL"/>
      </w:pPr>
      <w:r>
        <w:t xml:space="preserve">          $ref: 'TS29571_CommonData.yaml#/components/responses/503'</w:t>
      </w:r>
    </w:p>
    <w:p w14:paraId="4F4BF5D8" w14:textId="77777777" w:rsidR="009879E3" w:rsidRDefault="009879E3" w:rsidP="009879E3">
      <w:pPr>
        <w:pStyle w:val="PL"/>
      </w:pPr>
      <w:r>
        <w:t xml:space="preserve">        default:</w:t>
      </w:r>
    </w:p>
    <w:p w14:paraId="30234E24" w14:textId="77777777" w:rsidR="009879E3" w:rsidRDefault="009879E3" w:rsidP="009879E3">
      <w:pPr>
        <w:pStyle w:val="PL"/>
      </w:pPr>
      <w:r>
        <w:t xml:space="preserve">          $ref: 'TS29571_CommonData.yaml#/components/responses/default'</w:t>
      </w:r>
    </w:p>
    <w:p w14:paraId="5579796B" w14:textId="77777777" w:rsidR="009879E3" w:rsidRDefault="009879E3" w:rsidP="009879E3">
      <w:pPr>
        <w:pStyle w:val="PL"/>
      </w:pPr>
      <w:r>
        <w:t xml:space="preserve">      callbacks:</w:t>
      </w:r>
    </w:p>
    <w:p w14:paraId="3033DC82" w14:textId="77777777" w:rsidR="009879E3" w:rsidRDefault="009879E3" w:rsidP="009879E3">
      <w:pPr>
        <w:pStyle w:val="PL"/>
      </w:pPr>
      <w:r>
        <w:t xml:space="preserve">        myNotification:</w:t>
      </w:r>
    </w:p>
    <w:p w14:paraId="509F2A83" w14:textId="77777777" w:rsidR="009879E3" w:rsidRDefault="009879E3" w:rsidP="009879E3">
      <w:pPr>
        <w:pStyle w:val="PL"/>
      </w:pPr>
      <w:r>
        <w:t xml:space="preserve">          '{$request.body#/notifUri}':</w:t>
      </w:r>
    </w:p>
    <w:p w14:paraId="052EC1C7" w14:textId="77777777" w:rsidR="009879E3" w:rsidRDefault="009879E3" w:rsidP="009879E3">
      <w:pPr>
        <w:pStyle w:val="PL"/>
      </w:pPr>
      <w:r>
        <w:t xml:space="preserve">            post:</w:t>
      </w:r>
    </w:p>
    <w:p w14:paraId="6DCCAF21" w14:textId="77777777" w:rsidR="009879E3" w:rsidRDefault="009879E3" w:rsidP="009879E3">
      <w:pPr>
        <w:pStyle w:val="PL"/>
      </w:pPr>
      <w:r>
        <w:t xml:space="preserve">              requestBody:</w:t>
      </w:r>
    </w:p>
    <w:p w14:paraId="60677BE6" w14:textId="77777777" w:rsidR="009879E3" w:rsidRDefault="009879E3" w:rsidP="009879E3">
      <w:pPr>
        <w:pStyle w:val="PL"/>
      </w:pPr>
      <w:r>
        <w:t xml:space="preserve">                required: true</w:t>
      </w:r>
    </w:p>
    <w:p w14:paraId="7D090A95" w14:textId="77777777" w:rsidR="009879E3" w:rsidRDefault="009879E3" w:rsidP="009879E3">
      <w:pPr>
        <w:pStyle w:val="PL"/>
      </w:pPr>
      <w:r>
        <w:t xml:space="preserve">                content:</w:t>
      </w:r>
    </w:p>
    <w:p w14:paraId="5EE7E2C6" w14:textId="77777777" w:rsidR="009879E3" w:rsidRDefault="009879E3" w:rsidP="009879E3">
      <w:pPr>
        <w:pStyle w:val="PL"/>
      </w:pPr>
      <w:r>
        <w:t xml:space="preserve">                  application/json:</w:t>
      </w:r>
    </w:p>
    <w:p w14:paraId="00F3AE75" w14:textId="77777777" w:rsidR="009879E3" w:rsidRDefault="009879E3" w:rsidP="009879E3">
      <w:pPr>
        <w:pStyle w:val="PL"/>
      </w:pPr>
      <w:r>
        <w:t xml:space="preserve">                    schema:</w:t>
      </w:r>
    </w:p>
    <w:p w14:paraId="1F7880E5" w14:textId="77777777" w:rsidR="009879E3" w:rsidRDefault="009879E3" w:rsidP="009879E3">
      <w:pPr>
        <w:pStyle w:val="PL"/>
      </w:pPr>
      <w:r>
        <w:t xml:space="preserve">                      type: array</w:t>
      </w:r>
    </w:p>
    <w:p w14:paraId="6CF5821E" w14:textId="77777777" w:rsidR="009879E3" w:rsidRDefault="009879E3" w:rsidP="009879E3">
      <w:pPr>
        <w:pStyle w:val="PL"/>
      </w:pPr>
      <w:r>
        <w:t xml:space="preserve">                      items:</w:t>
      </w:r>
    </w:p>
    <w:p w14:paraId="218DB5B2" w14:textId="77777777" w:rsidR="009879E3" w:rsidRDefault="009879E3" w:rsidP="009879E3">
      <w:pPr>
        <w:pStyle w:val="PL"/>
      </w:pPr>
      <w:r>
        <w:t xml:space="preserve">                        $ref: '#/components/schemas/</w:t>
      </w:r>
      <w:r>
        <w:rPr>
          <w:rFonts w:eastAsia="等线"/>
        </w:rPr>
        <w:t>NwdafMLModelProvNotif</w:t>
      </w:r>
      <w:r>
        <w:t>'</w:t>
      </w:r>
    </w:p>
    <w:p w14:paraId="5480220A" w14:textId="77777777" w:rsidR="009879E3" w:rsidRDefault="009879E3" w:rsidP="009879E3">
      <w:pPr>
        <w:pStyle w:val="PL"/>
      </w:pPr>
      <w:r>
        <w:t xml:space="preserve">                      minItems: 1</w:t>
      </w:r>
    </w:p>
    <w:p w14:paraId="52A6B232" w14:textId="77777777" w:rsidR="009879E3" w:rsidRDefault="009879E3" w:rsidP="009879E3">
      <w:pPr>
        <w:pStyle w:val="PL"/>
      </w:pPr>
      <w:r>
        <w:t xml:space="preserve">              responses:</w:t>
      </w:r>
    </w:p>
    <w:p w14:paraId="600F1CD3" w14:textId="77777777" w:rsidR="009879E3" w:rsidRDefault="009879E3" w:rsidP="009879E3">
      <w:pPr>
        <w:pStyle w:val="PL"/>
      </w:pPr>
      <w:r>
        <w:t xml:space="preserve">                '204':</w:t>
      </w:r>
    </w:p>
    <w:p w14:paraId="3ED1C3BD" w14:textId="77777777" w:rsidR="009879E3" w:rsidRDefault="009879E3" w:rsidP="009879E3">
      <w:pPr>
        <w:pStyle w:val="PL"/>
      </w:pPr>
      <w:r>
        <w:t xml:space="preserve">                  description: No Content, Notification was succesfull</w:t>
      </w:r>
    </w:p>
    <w:p w14:paraId="104EF185" w14:textId="77777777" w:rsidR="009879E3" w:rsidRDefault="009879E3" w:rsidP="009879E3">
      <w:pPr>
        <w:pStyle w:val="PL"/>
      </w:pPr>
      <w:r>
        <w:t xml:space="preserve">                '307':</w:t>
      </w:r>
    </w:p>
    <w:p w14:paraId="3F943636" w14:textId="77777777" w:rsidR="009879E3" w:rsidRDefault="009879E3" w:rsidP="009879E3">
      <w:pPr>
        <w:pStyle w:val="PL"/>
      </w:pPr>
      <w:r>
        <w:lastRenderedPageBreak/>
        <w:t xml:space="preserve">                  $ref: 'TS29571_CommonData.yaml#/components/responses/307'</w:t>
      </w:r>
    </w:p>
    <w:p w14:paraId="33F0869E" w14:textId="77777777" w:rsidR="009879E3" w:rsidRDefault="009879E3" w:rsidP="009879E3">
      <w:pPr>
        <w:pStyle w:val="PL"/>
      </w:pPr>
      <w:r>
        <w:t xml:space="preserve">                '308':</w:t>
      </w:r>
    </w:p>
    <w:p w14:paraId="2D691C70" w14:textId="77777777" w:rsidR="009879E3" w:rsidRDefault="009879E3" w:rsidP="009879E3">
      <w:pPr>
        <w:pStyle w:val="PL"/>
      </w:pPr>
      <w:r>
        <w:t xml:space="preserve">                  $ref: 'TS29571_CommonData.yaml#/components/responses/308'</w:t>
      </w:r>
    </w:p>
    <w:p w14:paraId="3474C1A4" w14:textId="77777777" w:rsidR="009879E3" w:rsidRDefault="009879E3" w:rsidP="009879E3">
      <w:pPr>
        <w:pStyle w:val="PL"/>
      </w:pPr>
      <w:r>
        <w:t xml:space="preserve">                '400':</w:t>
      </w:r>
    </w:p>
    <w:p w14:paraId="7E3578F5" w14:textId="77777777" w:rsidR="009879E3" w:rsidRDefault="009879E3" w:rsidP="009879E3">
      <w:pPr>
        <w:pStyle w:val="PL"/>
      </w:pPr>
      <w:r>
        <w:t xml:space="preserve">                  $ref: 'TS29571_CommonData.yaml#/components/responses/400'</w:t>
      </w:r>
    </w:p>
    <w:p w14:paraId="646E3AAD" w14:textId="77777777" w:rsidR="009879E3" w:rsidRDefault="009879E3" w:rsidP="009879E3">
      <w:pPr>
        <w:pStyle w:val="PL"/>
      </w:pPr>
      <w:r>
        <w:t xml:space="preserve">                '401':</w:t>
      </w:r>
    </w:p>
    <w:p w14:paraId="73CDD96F" w14:textId="77777777" w:rsidR="009879E3" w:rsidRDefault="009879E3" w:rsidP="009879E3">
      <w:pPr>
        <w:pStyle w:val="PL"/>
      </w:pPr>
      <w:r>
        <w:t xml:space="preserve">                  $ref: 'TS29571_CommonData.yaml#/components/responses/401'</w:t>
      </w:r>
    </w:p>
    <w:p w14:paraId="3B1B6851" w14:textId="77777777" w:rsidR="009879E3" w:rsidRDefault="009879E3" w:rsidP="009879E3">
      <w:pPr>
        <w:pStyle w:val="PL"/>
      </w:pPr>
      <w:r>
        <w:t xml:space="preserve">                '403':</w:t>
      </w:r>
    </w:p>
    <w:p w14:paraId="257DC1F8" w14:textId="77777777" w:rsidR="009879E3" w:rsidRDefault="009879E3" w:rsidP="009879E3">
      <w:pPr>
        <w:pStyle w:val="PL"/>
      </w:pPr>
      <w:r>
        <w:t xml:space="preserve">                  $ref: 'TS29571_CommonData.yaml#/components/responses/403'</w:t>
      </w:r>
    </w:p>
    <w:p w14:paraId="64871910" w14:textId="77777777" w:rsidR="009879E3" w:rsidRDefault="009879E3" w:rsidP="009879E3">
      <w:pPr>
        <w:pStyle w:val="PL"/>
      </w:pPr>
      <w:r>
        <w:t xml:space="preserve">                '404':</w:t>
      </w:r>
    </w:p>
    <w:p w14:paraId="2DD97014" w14:textId="77777777" w:rsidR="009879E3" w:rsidRDefault="009879E3" w:rsidP="009879E3">
      <w:pPr>
        <w:pStyle w:val="PL"/>
      </w:pPr>
      <w:r>
        <w:t xml:space="preserve">                  $ref: 'TS29571_CommonData.yaml#/components/responses/404'</w:t>
      </w:r>
    </w:p>
    <w:p w14:paraId="09AD6D03" w14:textId="77777777" w:rsidR="009879E3" w:rsidRDefault="009879E3" w:rsidP="009879E3">
      <w:pPr>
        <w:pStyle w:val="PL"/>
      </w:pPr>
      <w:r>
        <w:t xml:space="preserve">                '411':</w:t>
      </w:r>
    </w:p>
    <w:p w14:paraId="5D3BB2FA" w14:textId="77777777" w:rsidR="009879E3" w:rsidRDefault="009879E3" w:rsidP="009879E3">
      <w:pPr>
        <w:pStyle w:val="PL"/>
      </w:pPr>
      <w:r>
        <w:t xml:space="preserve">                  $ref: 'TS29571_CommonData.yaml#/components/responses/411'</w:t>
      </w:r>
    </w:p>
    <w:p w14:paraId="564E0513" w14:textId="77777777" w:rsidR="009879E3" w:rsidRDefault="009879E3" w:rsidP="009879E3">
      <w:pPr>
        <w:pStyle w:val="PL"/>
      </w:pPr>
      <w:r>
        <w:t xml:space="preserve">                '413':</w:t>
      </w:r>
    </w:p>
    <w:p w14:paraId="0A258518" w14:textId="77777777" w:rsidR="009879E3" w:rsidRDefault="009879E3" w:rsidP="009879E3">
      <w:pPr>
        <w:pStyle w:val="PL"/>
      </w:pPr>
      <w:r>
        <w:t xml:space="preserve">                  $ref: 'TS29571_CommonData.yaml#/components/responses/413'</w:t>
      </w:r>
    </w:p>
    <w:p w14:paraId="5C6F9F5E" w14:textId="77777777" w:rsidR="009879E3" w:rsidRDefault="009879E3" w:rsidP="009879E3">
      <w:pPr>
        <w:pStyle w:val="PL"/>
      </w:pPr>
      <w:r>
        <w:t xml:space="preserve">                '415':</w:t>
      </w:r>
    </w:p>
    <w:p w14:paraId="4141B516" w14:textId="77777777" w:rsidR="009879E3" w:rsidRDefault="009879E3" w:rsidP="009879E3">
      <w:pPr>
        <w:pStyle w:val="PL"/>
      </w:pPr>
      <w:r>
        <w:t xml:space="preserve">                  $ref: 'TS29571_CommonData.yaml#/components/responses/415'</w:t>
      </w:r>
    </w:p>
    <w:p w14:paraId="10CCE1F7" w14:textId="77777777" w:rsidR="009879E3" w:rsidRDefault="009879E3" w:rsidP="009879E3">
      <w:pPr>
        <w:pStyle w:val="PL"/>
      </w:pPr>
      <w:r>
        <w:t xml:space="preserve">                '429':</w:t>
      </w:r>
    </w:p>
    <w:p w14:paraId="1F057376" w14:textId="77777777" w:rsidR="009879E3" w:rsidRDefault="009879E3" w:rsidP="009879E3">
      <w:pPr>
        <w:pStyle w:val="PL"/>
      </w:pPr>
      <w:r>
        <w:t xml:space="preserve">                  $ref: 'TS29571_CommonData.yaml#/components/responses/429'</w:t>
      </w:r>
    </w:p>
    <w:p w14:paraId="2F2B2838" w14:textId="77777777" w:rsidR="009879E3" w:rsidRDefault="009879E3" w:rsidP="009879E3">
      <w:pPr>
        <w:pStyle w:val="PL"/>
      </w:pPr>
      <w:r>
        <w:t xml:space="preserve">                '500':</w:t>
      </w:r>
    </w:p>
    <w:p w14:paraId="25B2C895" w14:textId="77777777" w:rsidR="009879E3" w:rsidRDefault="009879E3" w:rsidP="009879E3">
      <w:pPr>
        <w:pStyle w:val="PL"/>
      </w:pPr>
      <w:r>
        <w:t xml:space="preserve">                  $ref: 'TS29571_CommonData.yaml#/components/responses/500'</w:t>
      </w:r>
    </w:p>
    <w:p w14:paraId="56C5C69B" w14:textId="77777777" w:rsidR="009879E3" w:rsidRDefault="009879E3" w:rsidP="009879E3">
      <w:pPr>
        <w:pStyle w:val="PL"/>
      </w:pPr>
      <w:r>
        <w:t xml:space="preserve">                '502':</w:t>
      </w:r>
    </w:p>
    <w:p w14:paraId="7C611746" w14:textId="77777777" w:rsidR="009879E3" w:rsidRDefault="009879E3" w:rsidP="009879E3">
      <w:pPr>
        <w:pStyle w:val="PL"/>
      </w:pPr>
      <w:r>
        <w:t xml:space="preserve">                  $ref: 'TS29571_CommonData.yaml#/components/responses/502'</w:t>
      </w:r>
    </w:p>
    <w:p w14:paraId="33C6D902" w14:textId="77777777" w:rsidR="009879E3" w:rsidRDefault="009879E3" w:rsidP="009879E3">
      <w:pPr>
        <w:pStyle w:val="PL"/>
      </w:pPr>
      <w:r>
        <w:t xml:space="preserve">                '503':</w:t>
      </w:r>
    </w:p>
    <w:p w14:paraId="6E7FEFE0" w14:textId="77777777" w:rsidR="009879E3" w:rsidRDefault="009879E3" w:rsidP="009879E3">
      <w:pPr>
        <w:pStyle w:val="PL"/>
      </w:pPr>
      <w:r>
        <w:t xml:space="preserve">                  $ref: 'TS29571_CommonData.yaml#/components/responses/503'</w:t>
      </w:r>
    </w:p>
    <w:p w14:paraId="3D224F86" w14:textId="77777777" w:rsidR="009879E3" w:rsidRDefault="009879E3" w:rsidP="009879E3">
      <w:pPr>
        <w:pStyle w:val="PL"/>
      </w:pPr>
      <w:r>
        <w:t xml:space="preserve">                default:</w:t>
      </w:r>
    </w:p>
    <w:p w14:paraId="685197ED" w14:textId="77777777" w:rsidR="009879E3" w:rsidRDefault="009879E3" w:rsidP="009879E3">
      <w:pPr>
        <w:pStyle w:val="PL"/>
      </w:pPr>
      <w:r>
        <w:t xml:space="preserve">                  $ref: 'TS29571_CommonData.yaml#/components/responses/default'</w:t>
      </w:r>
    </w:p>
    <w:p w14:paraId="1D3E4D8B" w14:textId="77777777" w:rsidR="009879E3" w:rsidRDefault="009879E3" w:rsidP="009879E3">
      <w:pPr>
        <w:pStyle w:val="PL"/>
      </w:pPr>
      <w:r>
        <w:t xml:space="preserve">  /subscriptions/{subscriptionId}:</w:t>
      </w:r>
    </w:p>
    <w:p w14:paraId="7A319D4B" w14:textId="77777777" w:rsidR="009879E3" w:rsidRDefault="009879E3" w:rsidP="009879E3">
      <w:pPr>
        <w:pStyle w:val="PL"/>
      </w:pPr>
      <w:r>
        <w:t xml:space="preserve">    put:</w:t>
      </w:r>
    </w:p>
    <w:p w14:paraId="5C6C313E" w14:textId="77777777" w:rsidR="009879E3" w:rsidRDefault="009879E3" w:rsidP="009879E3">
      <w:pPr>
        <w:pStyle w:val="PL"/>
      </w:pPr>
      <w:r>
        <w:t xml:space="preserve">      summary: update an existing Individual NWDAF ML Model Provision Subscription</w:t>
      </w:r>
    </w:p>
    <w:p w14:paraId="3DAA000D" w14:textId="77777777" w:rsidR="009879E3" w:rsidRDefault="009879E3" w:rsidP="009879E3">
      <w:pPr>
        <w:pStyle w:val="PL"/>
      </w:pPr>
      <w:r>
        <w:t xml:space="preserve">      operationId: UpdateNWDAFMLModelProvisionSubcription</w:t>
      </w:r>
    </w:p>
    <w:p w14:paraId="3DD0B51C" w14:textId="77777777" w:rsidR="009879E3" w:rsidRDefault="009879E3" w:rsidP="009879E3">
      <w:pPr>
        <w:pStyle w:val="PL"/>
      </w:pPr>
      <w:r>
        <w:t xml:space="preserve">      tags:</w:t>
      </w:r>
    </w:p>
    <w:p w14:paraId="0AC0CA78" w14:textId="77777777" w:rsidR="009879E3" w:rsidRDefault="009879E3" w:rsidP="009879E3">
      <w:pPr>
        <w:pStyle w:val="PL"/>
      </w:pPr>
      <w:r>
        <w:t xml:space="preserve">        - Individual NWDAF ML Model Provision Subscription (Document)</w:t>
      </w:r>
    </w:p>
    <w:p w14:paraId="21240229" w14:textId="77777777" w:rsidR="009879E3" w:rsidRDefault="009879E3" w:rsidP="009879E3">
      <w:pPr>
        <w:pStyle w:val="PL"/>
      </w:pPr>
      <w:r>
        <w:t xml:space="preserve">      requestBody:</w:t>
      </w:r>
    </w:p>
    <w:p w14:paraId="7D73AAF1" w14:textId="77777777" w:rsidR="009879E3" w:rsidRDefault="009879E3" w:rsidP="009879E3">
      <w:pPr>
        <w:pStyle w:val="PL"/>
      </w:pPr>
      <w:r>
        <w:t xml:space="preserve">        required: true</w:t>
      </w:r>
    </w:p>
    <w:p w14:paraId="5971EDC3" w14:textId="77777777" w:rsidR="009879E3" w:rsidRDefault="009879E3" w:rsidP="009879E3">
      <w:pPr>
        <w:pStyle w:val="PL"/>
      </w:pPr>
      <w:r>
        <w:t xml:space="preserve">        content:</w:t>
      </w:r>
    </w:p>
    <w:p w14:paraId="02BB48C1" w14:textId="77777777" w:rsidR="009879E3" w:rsidRDefault="009879E3" w:rsidP="009879E3">
      <w:pPr>
        <w:pStyle w:val="PL"/>
      </w:pPr>
      <w:r>
        <w:t xml:space="preserve">          application/json:</w:t>
      </w:r>
    </w:p>
    <w:p w14:paraId="65E2D1B4" w14:textId="77777777" w:rsidR="009879E3" w:rsidRDefault="009879E3" w:rsidP="009879E3">
      <w:pPr>
        <w:pStyle w:val="PL"/>
      </w:pPr>
      <w:r>
        <w:t xml:space="preserve">            schema:</w:t>
      </w:r>
    </w:p>
    <w:p w14:paraId="4993CC12" w14:textId="77777777" w:rsidR="009879E3" w:rsidRDefault="009879E3" w:rsidP="009879E3">
      <w:pPr>
        <w:pStyle w:val="PL"/>
      </w:pPr>
      <w:r>
        <w:t xml:space="preserve">              $ref: '#/components/schemas/</w:t>
      </w:r>
      <w:r>
        <w:rPr>
          <w:rFonts w:eastAsia="等线"/>
        </w:rPr>
        <w:t>NwdafMLModelProvSubsc</w:t>
      </w:r>
      <w:r>
        <w:t>'</w:t>
      </w:r>
    </w:p>
    <w:p w14:paraId="4608ABAD" w14:textId="77777777" w:rsidR="009879E3" w:rsidRDefault="009879E3" w:rsidP="009879E3">
      <w:pPr>
        <w:pStyle w:val="PL"/>
      </w:pPr>
      <w:r>
        <w:t xml:space="preserve">      parameters:</w:t>
      </w:r>
    </w:p>
    <w:p w14:paraId="55AEDD38" w14:textId="77777777" w:rsidR="009879E3" w:rsidRDefault="009879E3" w:rsidP="009879E3">
      <w:pPr>
        <w:pStyle w:val="PL"/>
      </w:pPr>
      <w:r>
        <w:t xml:space="preserve">        - name: subscriptionId</w:t>
      </w:r>
    </w:p>
    <w:p w14:paraId="30699139" w14:textId="77777777" w:rsidR="009879E3" w:rsidRDefault="009879E3" w:rsidP="009879E3">
      <w:pPr>
        <w:pStyle w:val="PL"/>
      </w:pPr>
      <w:r>
        <w:t xml:space="preserve">          in: path</w:t>
      </w:r>
    </w:p>
    <w:p w14:paraId="5CF5166A" w14:textId="77777777" w:rsidR="009879E3" w:rsidRDefault="009879E3" w:rsidP="009879E3">
      <w:pPr>
        <w:pStyle w:val="PL"/>
      </w:pPr>
      <w:r>
        <w:t xml:space="preserve">          description: String identifying a subscription to the Nnwdaf_MLModelProvision Service.</w:t>
      </w:r>
    </w:p>
    <w:p w14:paraId="4169D120" w14:textId="77777777" w:rsidR="009879E3" w:rsidRDefault="009879E3" w:rsidP="009879E3">
      <w:pPr>
        <w:pStyle w:val="PL"/>
      </w:pPr>
      <w:r>
        <w:t xml:space="preserve">          required: true</w:t>
      </w:r>
    </w:p>
    <w:p w14:paraId="138892B1" w14:textId="77777777" w:rsidR="009879E3" w:rsidRDefault="009879E3" w:rsidP="009879E3">
      <w:pPr>
        <w:pStyle w:val="PL"/>
      </w:pPr>
      <w:r>
        <w:t xml:space="preserve">          schema:</w:t>
      </w:r>
    </w:p>
    <w:p w14:paraId="79705083" w14:textId="77777777" w:rsidR="009879E3" w:rsidRDefault="009879E3" w:rsidP="009879E3">
      <w:pPr>
        <w:pStyle w:val="PL"/>
      </w:pPr>
      <w:r>
        <w:t xml:space="preserve">            type: string</w:t>
      </w:r>
    </w:p>
    <w:p w14:paraId="64CDA4FA" w14:textId="77777777" w:rsidR="009879E3" w:rsidRDefault="009879E3" w:rsidP="009879E3">
      <w:pPr>
        <w:pStyle w:val="PL"/>
      </w:pPr>
      <w:r>
        <w:t xml:space="preserve">      responses:</w:t>
      </w:r>
    </w:p>
    <w:p w14:paraId="403F0088" w14:textId="77777777" w:rsidR="009879E3" w:rsidRDefault="009879E3" w:rsidP="009879E3">
      <w:pPr>
        <w:pStyle w:val="PL"/>
      </w:pPr>
      <w:r>
        <w:t xml:space="preserve">        '200':</w:t>
      </w:r>
    </w:p>
    <w:p w14:paraId="4C0448F5" w14:textId="77777777" w:rsidR="009879E3" w:rsidRDefault="009879E3" w:rsidP="009879E3">
      <w:pPr>
        <w:pStyle w:val="PL"/>
      </w:pPr>
      <w:r>
        <w:t xml:space="preserve">          description: &gt;</w:t>
      </w:r>
    </w:p>
    <w:p w14:paraId="5B6FB9E4" w14:textId="77777777" w:rsidR="009879E3" w:rsidRDefault="009879E3" w:rsidP="009879E3">
      <w:pPr>
        <w:pStyle w:val="PL"/>
      </w:pPr>
      <w:r>
        <w:t xml:space="preserve">            The Individual NWDAF ML Model Provision Subscription resource was modified successfully</w:t>
      </w:r>
    </w:p>
    <w:p w14:paraId="683B4654" w14:textId="77777777" w:rsidR="009879E3" w:rsidRDefault="009879E3" w:rsidP="009879E3">
      <w:pPr>
        <w:pStyle w:val="PL"/>
      </w:pPr>
      <w:r>
        <w:t xml:space="preserve">            and a representation of that resource is returned.</w:t>
      </w:r>
    </w:p>
    <w:p w14:paraId="4505F0F0" w14:textId="77777777" w:rsidR="009879E3" w:rsidRDefault="009879E3" w:rsidP="009879E3">
      <w:pPr>
        <w:pStyle w:val="PL"/>
      </w:pPr>
      <w:r>
        <w:t xml:space="preserve">          content:</w:t>
      </w:r>
    </w:p>
    <w:p w14:paraId="0FF8FAA9" w14:textId="77777777" w:rsidR="009879E3" w:rsidRDefault="009879E3" w:rsidP="009879E3">
      <w:pPr>
        <w:pStyle w:val="PL"/>
      </w:pPr>
      <w:r>
        <w:t xml:space="preserve">            application/json:</w:t>
      </w:r>
    </w:p>
    <w:p w14:paraId="5DB4E635" w14:textId="77777777" w:rsidR="009879E3" w:rsidRDefault="009879E3" w:rsidP="009879E3">
      <w:pPr>
        <w:pStyle w:val="PL"/>
      </w:pPr>
      <w:r>
        <w:t xml:space="preserve">              schema:</w:t>
      </w:r>
    </w:p>
    <w:p w14:paraId="7FF05DA9" w14:textId="77777777" w:rsidR="009879E3" w:rsidRDefault="009879E3" w:rsidP="009879E3">
      <w:pPr>
        <w:pStyle w:val="PL"/>
      </w:pPr>
      <w:r>
        <w:t xml:space="preserve">                $ref: '#/components/schemas/</w:t>
      </w:r>
      <w:r>
        <w:rPr>
          <w:rFonts w:eastAsia="等线"/>
        </w:rPr>
        <w:t>NwdafMLModelProvSubsc</w:t>
      </w:r>
      <w:r>
        <w:t>'</w:t>
      </w:r>
    </w:p>
    <w:p w14:paraId="43461780" w14:textId="77777777" w:rsidR="009879E3" w:rsidRDefault="009879E3" w:rsidP="009879E3">
      <w:pPr>
        <w:pStyle w:val="PL"/>
      </w:pPr>
      <w:r>
        <w:t xml:space="preserve">        '204':</w:t>
      </w:r>
    </w:p>
    <w:p w14:paraId="7300741F" w14:textId="77777777" w:rsidR="009879E3" w:rsidRDefault="009879E3" w:rsidP="009879E3">
      <w:pPr>
        <w:pStyle w:val="PL"/>
      </w:pPr>
      <w:r>
        <w:t xml:space="preserve">          description: &gt;</w:t>
      </w:r>
    </w:p>
    <w:p w14:paraId="7373B54E" w14:textId="77777777" w:rsidR="009879E3" w:rsidRDefault="009879E3" w:rsidP="009879E3">
      <w:pPr>
        <w:pStyle w:val="PL"/>
      </w:pPr>
      <w:r>
        <w:t xml:space="preserve">            The Individual NWDAF ML Model Provision Subscription resource was modified successfully.</w:t>
      </w:r>
    </w:p>
    <w:p w14:paraId="38FF6ED7" w14:textId="77777777" w:rsidR="009879E3" w:rsidRDefault="009879E3" w:rsidP="009879E3">
      <w:pPr>
        <w:pStyle w:val="PL"/>
      </w:pPr>
      <w:r>
        <w:t xml:space="preserve">        '307':</w:t>
      </w:r>
    </w:p>
    <w:p w14:paraId="3A4C1189" w14:textId="77777777" w:rsidR="009879E3" w:rsidRDefault="009879E3" w:rsidP="009879E3">
      <w:pPr>
        <w:pStyle w:val="PL"/>
      </w:pPr>
      <w:r>
        <w:t xml:space="preserve">          $ref: 'TS29571_CommonData.yaml#/components/responses/307'</w:t>
      </w:r>
    </w:p>
    <w:p w14:paraId="13499009" w14:textId="77777777" w:rsidR="009879E3" w:rsidRDefault="009879E3" w:rsidP="009879E3">
      <w:pPr>
        <w:pStyle w:val="PL"/>
      </w:pPr>
      <w:r>
        <w:t xml:space="preserve">        '308':</w:t>
      </w:r>
    </w:p>
    <w:p w14:paraId="082765E4" w14:textId="77777777" w:rsidR="009879E3" w:rsidRDefault="009879E3" w:rsidP="009879E3">
      <w:pPr>
        <w:pStyle w:val="PL"/>
      </w:pPr>
      <w:r>
        <w:t xml:space="preserve">          $ref: 'TS29571_CommonData.yaml#/components/responses/308'</w:t>
      </w:r>
    </w:p>
    <w:p w14:paraId="6A7C8D47" w14:textId="77777777" w:rsidR="009879E3" w:rsidRDefault="009879E3" w:rsidP="009879E3">
      <w:pPr>
        <w:pStyle w:val="PL"/>
      </w:pPr>
      <w:r>
        <w:t xml:space="preserve">        '400':</w:t>
      </w:r>
    </w:p>
    <w:p w14:paraId="4744D880" w14:textId="77777777" w:rsidR="009879E3" w:rsidRDefault="009879E3" w:rsidP="009879E3">
      <w:pPr>
        <w:pStyle w:val="PL"/>
      </w:pPr>
      <w:r>
        <w:t xml:space="preserve">          $ref: 'TS29571_CommonData.yaml#/components/responses/400'</w:t>
      </w:r>
    </w:p>
    <w:p w14:paraId="37327C12" w14:textId="77777777" w:rsidR="009879E3" w:rsidRDefault="009879E3" w:rsidP="009879E3">
      <w:pPr>
        <w:pStyle w:val="PL"/>
      </w:pPr>
      <w:r>
        <w:t xml:space="preserve">        '401':</w:t>
      </w:r>
    </w:p>
    <w:p w14:paraId="26CE82A7" w14:textId="77777777" w:rsidR="009879E3" w:rsidRDefault="009879E3" w:rsidP="009879E3">
      <w:pPr>
        <w:pStyle w:val="PL"/>
      </w:pPr>
      <w:r>
        <w:t xml:space="preserve">          $ref: 'TS29571_CommonData.yaml#/components/responses/401'</w:t>
      </w:r>
    </w:p>
    <w:p w14:paraId="5B76F86A" w14:textId="77777777" w:rsidR="009879E3" w:rsidRDefault="009879E3" w:rsidP="009879E3">
      <w:pPr>
        <w:pStyle w:val="PL"/>
      </w:pPr>
      <w:r>
        <w:t xml:space="preserve">        '403':</w:t>
      </w:r>
    </w:p>
    <w:p w14:paraId="7E24D9BD" w14:textId="77777777" w:rsidR="009879E3" w:rsidRDefault="009879E3" w:rsidP="009879E3">
      <w:pPr>
        <w:pStyle w:val="PL"/>
      </w:pPr>
      <w:r>
        <w:t xml:space="preserve">          $ref: 'TS29571_CommonData.yaml#/components/responses/403'</w:t>
      </w:r>
    </w:p>
    <w:p w14:paraId="66C222B1" w14:textId="77777777" w:rsidR="009879E3" w:rsidRDefault="009879E3" w:rsidP="009879E3">
      <w:pPr>
        <w:pStyle w:val="PL"/>
      </w:pPr>
      <w:r>
        <w:t xml:space="preserve">        '404':</w:t>
      </w:r>
    </w:p>
    <w:p w14:paraId="40B9C408" w14:textId="77777777" w:rsidR="009879E3" w:rsidRDefault="009879E3" w:rsidP="009879E3">
      <w:pPr>
        <w:pStyle w:val="PL"/>
      </w:pPr>
      <w:r>
        <w:t xml:space="preserve">          $ref: 'TS29571_CommonData.yaml#/components/responses/404'</w:t>
      </w:r>
    </w:p>
    <w:p w14:paraId="31A237AE" w14:textId="77777777" w:rsidR="009879E3" w:rsidRDefault="009879E3" w:rsidP="009879E3">
      <w:pPr>
        <w:pStyle w:val="PL"/>
      </w:pPr>
      <w:r>
        <w:t xml:space="preserve">        '411':</w:t>
      </w:r>
    </w:p>
    <w:p w14:paraId="373EE0B5" w14:textId="77777777" w:rsidR="009879E3" w:rsidRDefault="009879E3" w:rsidP="009879E3">
      <w:pPr>
        <w:pStyle w:val="PL"/>
      </w:pPr>
      <w:r>
        <w:t xml:space="preserve">          $ref: 'TS29571_CommonData.yaml#/components/responses/411'</w:t>
      </w:r>
    </w:p>
    <w:p w14:paraId="023F5913" w14:textId="77777777" w:rsidR="009879E3" w:rsidRDefault="009879E3" w:rsidP="009879E3">
      <w:pPr>
        <w:pStyle w:val="PL"/>
      </w:pPr>
      <w:r>
        <w:t xml:space="preserve">        '413':</w:t>
      </w:r>
    </w:p>
    <w:p w14:paraId="5348CECC" w14:textId="77777777" w:rsidR="009879E3" w:rsidRDefault="009879E3" w:rsidP="009879E3">
      <w:pPr>
        <w:pStyle w:val="PL"/>
      </w:pPr>
      <w:r>
        <w:t xml:space="preserve">          $ref: 'TS29571_CommonData.yaml#/components/responses/413'</w:t>
      </w:r>
    </w:p>
    <w:p w14:paraId="2B3237FD" w14:textId="77777777" w:rsidR="009879E3" w:rsidRDefault="009879E3" w:rsidP="009879E3">
      <w:pPr>
        <w:pStyle w:val="PL"/>
      </w:pPr>
      <w:r>
        <w:t xml:space="preserve">        '415':</w:t>
      </w:r>
    </w:p>
    <w:p w14:paraId="409AA127" w14:textId="77777777" w:rsidR="009879E3" w:rsidRDefault="009879E3" w:rsidP="009879E3">
      <w:pPr>
        <w:pStyle w:val="PL"/>
      </w:pPr>
      <w:r>
        <w:t xml:space="preserve">          $ref: 'TS29571_CommonData.yaml#/components/responses/415'</w:t>
      </w:r>
    </w:p>
    <w:p w14:paraId="07253082" w14:textId="77777777" w:rsidR="009879E3" w:rsidRDefault="009879E3" w:rsidP="009879E3">
      <w:pPr>
        <w:pStyle w:val="PL"/>
      </w:pPr>
      <w:r>
        <w:t xml:space="preserve">        '429':</w:t>
      </w:r>
    </w:p>
    <w:p w14:paraId="38C2AED0" w14:textId="77777777" w:rsidR="009879E3" w:rsidRDefault="009879E3" w:rsidP="009879E3">
      <w:pPr>
        <w:pStyle w:val="PL"/>
      </w:pPr>
      <w:r>
        <w:t xml:space="preserve">          $ref: 'TS29571_CommonData.yaml#/components/responses/429'</w:t>
      </w:r>
    </w:p>
    <w:p w14:paraId="1FB93542" w14:textId="77777777" w:rsidR="009879E3" w:rsidRDefault="009879E3" w:rsidP="009879E3">
      <w:pPr>
        <w:pStyle w:val="PL"/>
      </w:pPr>
      <w:r>
        <w:lastRenderedPageBreak/>
        <w:t xml:space="preserve">        '500':</w:t>
      </w:r>
    </w:p>
    <w:p w14:paraId="1F3CFAB2" w14:textId="77777777" w:rsidR="009879E3" w:rsidRDefault="009879E3" w:rsidP="009879E3">
      <w:pPr>
        <w:pStyle w:val="PL"/>
      </w:pPr>
      <w:r>
        <w:t xml:space="preserve">          $ref: 'TS29571_CommonData.yaml#/components/responses/500'</w:t>
      </w:r>
    </w:p>
    <w:p w14:paraId="016A50B7" w14:textId="77777777" w:rsidR="009879E3" w:rsidRDefault="009879E3" w:rsidP="009879E3">
      <w:pPr>
        <w:pStyle w:val="PL"/>
      </w:pPr>
      <w:r>
        <w:t xml:space="preserve">        '502':</w:t>
      </w:r>
    </w:p>
    <w:p w14:paraId="66A72BFC" w14:textId="77777777" w:rsidR="009879E3" w:rsidRDefault="009879E3" w:rsidP="009879E3">
      <w:pPr>
        <w:pStyle w:val="PL"/>
      </w:pPr>
      <w:r>
        <w:t xml:space="preserve">          $ref: 'TS29571_CommonData.yaml#/components/responses/502'</w:t>
      </w:r>
    </w:p>
    <w:p w14:paraId="364F4288" w14:textId="77777777" w:rsidR="009879E3" w:rsidRDefault="009879E3" w:rsidP="009879E3">
      <w:pPr>
        <w:pStyle w:val="PL"/>
      </w:pPr>
      <w:r>
        <w:t xml:space="preserve">        '503':</w:t>
      </w:r>
    </w:p>
    <w:p w14:paraId="19B83480" w14:textId="77777777" w:rsidR="009879E3" w:rsidRDefault="009879E3" w:rsidP="009879E3">
      <w:pPr>
        <w:pStyle w:val="PL"/>
      </w:pPr>
      <w:r>
        <w:t xml:space="preserve">          $ref: 'TS29571_CommonData.yaml#/components/responses/503'</w:t>
      </w:r>
    </w:p>
    <w:p w14:paraId="4AC2C4DA" w14:textId="77777777" w:rsidR="009879E3" w:rsidRDefault="009879E3" w:rsidP="009879E3">
      <w:pPr>
        <w:pStyle w:val="PL"/>
      </w:pPr>
      <w:r>
        <w:t xml:space="preserve">        default:</w:t>
      </w:r>
    </w:p>
    <w:p w14:paraId="2D06BB6F" w14:textId="77777777" w:rsidR="009879E3" w:rsidRDefault="009879E3" w:rsidP="009879E3">
      <w:pPr>
        <w:pStyle w:val="PL"/>
      </w:pPr>
      <w:r>
        <w:t xml:space="preserve">          $ref: 'TS29571_CommonData.yaml#/components/responses/default'</w:t>
      </w:r>
    </w:p>
    <w:p w14:paraId="76515BCD" w14:textId="77777777" w:rsidR="009879E3" w:rsidRDefault="009879E3" w:rsidP="009879E3">
      <w:pPr>
        <w:pStyle w:val="PL"/>
      </w:pPr>
      <w:r>
        <w:t xml:space="preserve">    delete:</w:t>
      </w:r>
    </w:p>
    <w:p w14:paraId="2A3BB671" w14:textId="77777777" w:rsidR="009879E3" w:rsidRDefault="009879E3" w:rsidP="009879E3">
      <w:pPr>
        <w:pStyle w:val="PL"/>
      </w:pPr>
      <w:r>
        <w:t xml:space="preserve">      summary: Delete an existing Individual NWDAF ML Model Provision Subscription.</w:t>
      </w:r>
    </w:p>
    <w:p w14:paraId="4FD2E757" w14:textId="77777777" w:rsidR="009879E3" w:rsidRDefault="009879E3" w:rsidP="009879E3">
      <w:pPr>
        <w:pStyle w:val="PL"/>
      </w:pPr>
      <w:r>
        <w:t xml:space="preserve">      operationId: DeleteNWDAFMLModelProvisionSubcription</w:t>
      </w:r>
    </w:p>
    <w:p w14:paraId="6901C9B9" w14:textId="77777777" w:rsidR="009879E3" w:rsidRDefault="009879E3" w:rsidP="009879E3">
      <w:pPr>
        <w:pStyle w:val="PL"/>
      </w:pPr>
      <w:r>
        <w:t xml:space="preserve">      tags:</w:t>
      </w:r>
    </w:p>
    <w:p w14:paraId="04A4A53D" w14:textId="77777777" w:rsidR="009879E3" w:rsidRDefault="009879E3" w:rsidP="009879E3">
      <w:pPr>
        <w:pStyle w:val="PL"/>
      </w:pPr>
      <w:r>
        <w:t xml:space="preserve">        - Individual NWDAF ML Model Provision Subscription (Document)</w:t>
      </w:r>
    </w:p>
    <w:p w14:paraId="3B63BF45" w14:textId="77777777" w:rsidR="009879E3" w:rsidRDefault="009879E3" w:rsidP="009879E3">
      <w:pPr>
        <w:pStyle w:val="PL"/>
      </w:pPr>
      <w:r>
        <w:t xml:space="preserve">      parameters:</w:t>
      </w:r>
    </w:p>
    <w:p w14:paraId="7CAD970D" w14:textId="77777777" w:rsidR="009879E3" w:rsidRDefault="009879E3" w:rsidP="009879E3">
      <w:pPr>
        <w:pStyle w:val="PL"/>
      </w:pPr>
      <w:r>
        <w:t xml:space="preserve">        - name: subscriptionId</w:t>
      </w:r>
    </w:p>
    <w:p w14:paraId="2A88B786" w14:textId="77777777" w:rsidR="009879E3" w:rsidRDefault="009879E3" w:rsidP="009879E3">
      <w:pPr>
        <w:pStyle w:val="PL"/>
      </w:pPr>
      <w:r>
        <w:t xml:space="preserve">          in: path</w:t>
      </w:r>
    </w:p>
    <w:p w14:paraId="59F55570" w14:textId="77777777" w:rsidR="009879E3" w:rsidRDefault="009879E3" w:rsidP="009879E3">
      <w:pPr>
        <w:pStyle w:val="PL"/>
      </w:pPr>
      <w:r>
        <w:t xml:space="preserve">          description: String identifying a subscription to the Nnwdaf_MLModelProvision Service.</w:t>
      </w:r>
    </w:p>
    <w:p w14:paraId="33DB87A6" w14:textId="77777777" w:rsidR="009879E3" w:rsidRDefault="009879E3" w:rsidP="009879E3">
      <w:pPr>
        <w:pStyle w:val="PL"/>
      </w:pPr>
      <w:r>
        <w:t xml:space="preserve">          required: true</w:t>
      </w:r>
    </w:p>
    <w:p w14:paraId="07EFBC9B" w14:textId="77777777" w:rsidR="009879E3" w:rsidRDefault="009879E3" w:rsidP="009879E3">
      <w:pPr>
        <w:pStyle w:val="PL"/>
      </w:pPr>
      <w:r>
        <w:t xml:space="preserve">          schema:</w:t>
      </w:r>
    </w:p>
    <w:p w14:paraId="13233CDC" w14:textId="77777777" w:rsidR="009879E3" w:rsidRDefault="009879E3" w:rsidP="009879E3">
      <w:pPr>
        <w:pStyle w:val="PL"/>
      </w:pPr>
      <w:r>
        <w:t xml:space="preserve">            type: string</w:t>
      </w:r>
    </w:p>
    <w:p w14:paraId="49E28064" w14:textId="77777777" w:rsidR="009879E3" w:rsidRDefault="009879E3" w:rsidP="009879E3">
      <w:pPr>
        <w:pStyle w:val="PL"/>
      </w:pPr>
      <w:r>
        <w:t xml:space="preserve">      responses:</w:t>
      </w:r>
    </w:p>
    <w:p w14:paraId="11644636" w14:textId="77777777" w:rsidR="009879E3" w:rsidRDefault="009879E3" w:rsidP="009879E3">
      <w:pPr>
        <w:pStyle w:val="PL"/>
      </w:pPr>
      <w:r>
        <w:t xml:space="preserve">        '204':</w:t>
      </w:r>
    </w:p>
    <w:p w14:paraId="4EE63CD7" w14:textId="77777777" w:rsidR="009879E3" w:rsidRDefault="009879E3" w:rsidP="009879E3">
      <w:pPr>
        <w:pStyle w:val="PL"/>
      </w:pPr>
      <w:r>
        <w:t xml:space="preserve">          description: &gt;</w:t>
      </w:r>
    </w:p>
    <w:p w14:paraId="71B8D8EC" w14:textId="77777777" w:rsidR="009879E3" w:rsidRDefault="009879E3" w:rsidP="009879E3">
      <w:pPr>
        <w:pStyle w:val="PL"/>
      </w:pPr>
      <w:r>
        <w:t xml:space="preserve">            No Content. The Individual NWDAF ML Model Provision Subscription matching the</w:t>
      </w:r>
    </w:p>
    <w:p w14:paraId="5B66C740" w14:textId="77777777" w:rsidR="009879E3" w:rsidRDefault="009879E3" w:rsidP="009879E3">
      <w:pPr>
        <w:pStyle w:val="PL"/>
      </w:pPr>
      <w:r>
        <w:t xml:space="preserve">            subscriptionId was deleted.</w:t>
      </w:r>
    </w:p>
    <w:p w14:paraId="10F6C349" w14:textId="77777777" w:rsidR="009879E3" w:rsidRDefault="009879E3" w:rsidP="009879E3">
      <w:pPr>
        <w:pStyle w:val="PL"/>
      </w:pPr>
      <w:r>
        <w:t xml:space="preserve">        '307':</w:t>
      </w:r>
    </w:p>
    <w:p w14:paraId="65AE839C" w14:textId="77777777" w:rsidR="009879E3" w:rsidRDefault="009879E3" w:rsidP="009879E3">
      <w:pPr>
        <w:pStyle w:val="PL"/>
      </w:pPr>
      <w:r>
        <w:t xml:space="preserve">          $ref: 'TS29571_CommonData.yaml#/components/responses/307'</w:t>
      </w:r>
    </w:p>
    <w:p w14:paraId="72FBEB6F" w14:textId="77777777" w:rsidR="009879E3" w:rsidRDefault="009879E3" w:rsidP="009879E3">
      <w:pPr>
        <w:pStyle w:val="PL"/>
      </w:pPr>
      <w:r>
        <w:t xml:space="preserve">        '308':</w:t>
      </w:r>
    </w:p>
    <w:p w14:paraId="4583F384" w14:textId="77777777" w:rsidR="009879E3" w:rsidRDefault="009879E3" w:rsidP="009879E3">
      <w:pPr>
        <w:pStyle w:val="PL"/>
      </w:pPr>
      <w:r>
        <w:t xml:space="preserve">          $ref: 'TS29571_CommonData.yaml#/components/responses/308'</w:t>
      </w:r>
    </w:p>
    <w:p w14:paraId="7221E1E5" w14:textId="77777777" w:rsidR="009879E3" w:rsidRDefault="009879E3" w:rsidP="009879E3">
      <w:pPr>
        <w:pStyle w:val="PL"/>
      </w:pPr>
      <w:r>
        <w:t xml:space="preserve">        '400':</w:t>
      </w:r>
    </w:p>
    <w:p w14:paraId="18E41152" w14:textId="77777777" w:rsidR="009879E3" w:rsidRDefault="009879E3" w:rsidP="009879E3">
      <w:pPr>
        <w:pStyle w:val="PL"/>
      </w:pPr>
      <w:r>
        <w:t xml:space="preserve">          $ref: 'TS29571_CommonData.yaml#/components/responses/400'</w:t>
      </w:r>
    </w:p>
    <w:p w14:paraId="00792579" w14:textId="77777777" w:rsidR="009879E3" w:rsidRDefault="009879E3" w:rsidP="009879E3">
      <w:pPr>
        <w:pStyle w:val="PL"/>
      </w:pPr>
      <w:r>
        <w:t xml:space="preserve">        '401':</w:t>
      </w:r>
    </w:p>
    <w:p w14:paraId="429F4CA7" w14:textId="77777777" w:rsidR="009879E3" w:rsidRDefault="009879E3" w:rsidP="009879E3">
      <w:pPr>
        <w:pStyle w:val="PL"/>
      </w:pPr>
      <w:r>
        <w:t xml:space="preserve">          $ref: 'TS29571_CommonData.yaml#/components/responses/401'</w:t>
      </w:r>
    </w:p>
    <w:p w14:paraId="744C7743" w14:textId="77777777" w:rsidR="009879E3" w:rsidRDefault="009879E3" w:rsidP="009879E3">
      <w:pPr>
        <w:pStyle w:val="PL"/>
      </w:pPr>
      <w:r>
        <w:t xml:space="preserve">        '403':</w:t>
      </w:r>
    </w:p>
    <w:p w14:paraId="34882D6B" w14:textId="77777777" w:rsidR="009879E3" w:rsidRDefault="009879E3" w:rsidP="009879E3">
      <w:pPr>
        <w:pStyle w:val="PL"/>
      </w:pPr>
      <w:r>
        <w:t xml:space="preserve">          $ref: 'TS29571_CommonData.yaml#/components/responses/403'</w:t>
      </w:r>
    </w:p>
    <w:p w14:paraId="674320E2" w14:textId="77777777" w:rsidR="009879E3" w:rsidRDefault="009879E3" w:rsidP="009879E3">
      <w:pPr>
        <w:pStyle w:val="PL"/>
      </w:pPr>
      <w:r>
        <w:t xml:space="preserve">        '404':</w:t>
      </w:r>
    </w:p>
    <w:p w14:paraId="15517517" w14:textId="77777777" w:rsidR="009879E3" w:rsidRDefault="009879E3" w:rsidP="009879E3">
      <w:pPr>
        <w:pStyle w:val="PL"/>
      </w:pPr>
      <w:r>
        <w:t xml:space="preserve">          $ref: 'TS29571_CommonData.yaml#/components/responses/404'</w:t>
      </w:r>
    </w:p>
    <w:p w14:paraId="7105B7EA" w14:textId="77777777" w:rsidR="009879E3" w:rsidRDefault="009879E3" w:rsidP="009879E3">
      <w:pPr>
        <w:pStyle w:val="PL"/>
      </w:pPr>
      <w:r>
        <w:t xml:space="preserve">        '429':</w:t>
      </w:r>
    </w:p>
    <w:p w14:paraId="036D6D92" w14:textId="77777777" w:rsidR="009879E3" w:rsidRDefault="009879E3" w:rsidP="009879E3">
      <w:pPr>
        <w:pStyle w:val="PL"/>
      </w:pPr>
      <w:r>
        <w:t xml:space="preserve">          $ref: 'TS29571_CommonData.yaml#/components/responses/429'</w:t>
      </w:r>
    </w:p>
    <w:p w14:paraId="18111A56" w14:textId="77777777" w:rsidR="009879E3" w:rsidRDefault="009879E3" w:rsidP="009879E3">
      <w:pPr>
        <w:pStyle w:val="PL"/>
      </w:pPr>
      <w:r>
        <w:t xml:space="preserve">        '500':</w:t>
      </w:r>
    </w:p>
    <w:p w14:paraId="632C13BB" w14:textId="77777777" w:rsidR="009879E3" w:rsidRDefault="009879E3" w:rsidP="009879E3">
      <w:pPr>
        <w:pStyle w:val="PL"/>
      </w:pPr>
      <w:r>
        <w:t xml:space="preserve">          $ref: 'TS29571_CommonData.yaml#/components/responses/500'</w:t>
      </w:r>
    </w:p>
    <w:p w14:paraId="2CFDD982" w14:textId="77777777" w:rsidR="009879E3" w:rsidRDefault="009879E3" w:rsidP="009879E3">
      <w:pPr>
        <w:pStyle w:val="PL"/>
      </w:pPr>
      <w:r>
        <w:t xml:space="preserve">        '502':</w:t>
      </w:r>
    </w:p>
    <w:p w14:paraId="218E0B46" w14:textId="77777777" w:rsidR="009879E3" w:rsidRDefault="009879E3" w:rsidP="009879E3">
      <w:pPr>
        <w:pStyle w:val="PL"/>
      </w:pPr>
      <w:r>
        <w:t xml:space="preserve">          $ref: 'TS29571_CommonData.yaml#/components/responses/502'</w:t>
      </w:r>
    </w:p>
    <w:p w14:paraId="61533500" w14:textId="77777777" w:rsidR="009879E3" w:rsidRDefault="009879E3" w:rsidP="009879E3">
      <w:pPr>
        <w:pStyle w:val="PL"/>
      </w:pPr>
      <w:r>
        <w:t xml:space="preserve">        '503':</w:t>
      </w:r>
    </w:p>
    <w:p w14:paraId="50252029" w14:textId="77777777" w:rsidR="009879E3" w:rsidRDefault="009879E3" w:rsidP="009879E3">
      <w:pPr>
        <w:pStyle w:val="PL"/>
      </w:pPr>
      <w:r>
        <w:t xml:space="preserve">          $ref: 'TS29571_CommonData.yaml#/components/responses/503'</w:t>
      </w:r>
    </w:p>
    <w:p w14:paraId="3B4F9299" w14:textId="77777777" w:rsidR="009879E3" w:rsidRDefault="009879E3" w:rsidP="009879E3">
      <w:pPr>
        <w:pStyle w:val="PL"/>
      </w:pPr>
      <w:r>
        <w:t xml:space="preserve">        default:</w:t>
      </w:r>
    </w:p>
    <w:p w14:paraId="76B7B8EB" w14:textId="77777777" w:rsidR="009879E3" w:rsidRDefault="009879E3" w:rsidP="009879E3">
      <w:pPr>
        <w:pStyle w:val="PL"/>
      </w:pPr>
      <w:r>
        <w:t xml:space="preserve">          $ref: 'TS29571_CommonData.yaml#/components/responses/default'</w:t>
      </w:r>
    </w:p>
    <w:p w14:paraId="013DF833" w14:textId="77777777" w:rsidR="009879E3" w:rsidRDefault="009879E3" w:rsidP="009879E3">
      <w:pPr>
        <w:pStyle w:val="PL"/>
      </w:pPr>
    </w:p>
    <w:p w14:paraId="41677480" w14:textId="77777777" w:rsidR="009879E3" w:rsidRDefault="009879E3" w:rsidP="009879E3">
      <w:pPr>
        <w:pStyle w:val="PL"/>
      </w:pPr>
      <w:r>
        <w:t>components:</w:t>
      </w:r>
    </w:p>
    <w:p w14:paraId="38ED2047" w14:textId="77777777" w:rsidR="009879E3" w:rsidRDefault="009879E3" w:rsidP="009879E3">
      <w:pPr>
        <w:pStyle w:val="PL"/>
      </w:pPr>
      <w:r>
        <w:t xml:space="preserve">  securitySchemes:</w:t>
      </w:r>
    </w:p>
    <w:p w14:paraId="7BFC178F" w14:textId="77777777" w:rsidR="009879E3" w:rsidRDefault="009879E3" w:rsidP="009879E3">
      <w:pPr>
        <w:pStyle w:val="PL"/>
      </w:pPr>
      <w:r>
        <w:t xml:space="preserve">    oAuth2ClientCredentials:</w:t>
      </w:r>
    </w:p>
    <w:p w14:paraId="1120CC01" w14:textId="77777777" w:rsidR="009879E3" w:rsidRDefault="009879E3" w:rsidP="009879E3">
      <w:pPr>
        <w:pStyle w:val="PL"/>
      </w:pPr>
      <w:r>
        <w:t xml:space="preserve">      type: oauth2</w:t>
      </w:r>
    </w:p>
    <w:p w14:paraId="323EEA00" w14:textId="77777777" w:rsidR="009879E3" w:rsidRDefault="009879E3" w:rsidP="009879E3">
      <w:pPr>
        <w:pStyle w:val="PL"/>
      </w:pPr>
      <w:r>
        <w:t xml:space="preserve">      flows:</w:t>
      </w:r>
    </w:p>
    <w:p w14:paraId="32A3DF36" w14:textId="77777777" w:rsidR="009879E3" w:rsidRDefault="009879E3" w:rsidP="009879E3">
      <w:pPr>
        <w:pStyle w:val="PL"/>
      </w:pPr>
      <w:r>
        <w:t xml:space="preserve">        clientCredentials:</w:t>
      </w:r>
    </w:p>
    <w:p w14:paraId="53B6F2F5" w14:textId="77777777" w:rsidR="009879E3" w:rsidRDefault="009879E3" w:rsidP="009879E3">
      <w:pPr>
        <w:pStyle w:val="PL"/>
      </w:pPr>
      <w:r>
        <w:t xml:space="preserve">          tokenUrl: '{nrfApiRoot}/oauth2/token'</w:t>
      </w:r>
    </w:p>
    <w:p w14:paraId="2C9380C4" w14:textId="77777777" w:rsidR="009879E3" w:rsidRDefault="009879E3" w:rsidP="009879E3">
      <w:pPr>
        <w:pStyle w:val="PL"/>
      </w:pPr>
      <w:r>
        <w:t xml:space="preserve">          scopes:</w:t>
      </w:r>
    </w:p>
    <w:p w14:paraId="31BF97ED" w14:textId="77777777" w:rsidR="009879E3" w:rsidRDefault="009879E3" w:rsidP="009879E3">
      <w:pPr>
        <w:pStyle w:val="PL"/>
      </w:pPr>
      <w:r>
        <w:t xml:space="preserve">            nnwdaf-mlmodelprovision: Access to the Nnwdaf_MLModelProvision</w:t>
      </w:r>
      <w:r>
        <w:rPr>
          <w:lang w:eastAsia="zh-CN"/>
        </w:rPr>
        <w:t xml:space="preserve"> </w:t>
      </w:r>
      <w:r>
        <w:t>API</w:t>
      </w:r>
    </w:p>
    <w:p w14:paraId="1E3425D5" w14:textId="77777777" w:rsidR="009879E3" w:rsidRDefault="009879E3" w:rsidP="009879E3">
      <w:pPr>
        <w:pStyle w:val="PL"/>
      </w:pPr>
    </w:p>
    <w:p w14:paraId="519C21D6" w14:textId="77777777" w:rsidR="009879E3" w:rsidRDefault="009879E3" w:rsidP="009879E3">
      <w:pPr>
        <w:pStyle w:val="PL"/>
      </w:pPr>
      <w:r>
        <w:t xml:space="preserve">  schemas:</w:t>
      </w:r>
    </w:p>
    <w:p w14:paraId="6DCAF731" w14:textId="77777777" w:rsidR="009879E3" w:rsidRDefault="009879E3" w:rsidP="009879E3">
      <w:pPr>
        <w:pStyle w:val="PL"/>
        <w:rPr>
          <w:rFonts w:eastAsia="等线"/>
        </w:rPr>
      </w:pPr>
      <w:r>
        <w:t xml:space="preserve">    </w:t>
      </w:r>
      <w:r>
        <w:rPr>
          <w:rFonts w:eastAsia="等线"/>
        </w:rPr>
        <w:t>NwdafMLModelProvSubsc:</w:t>
      </w:r>
    </w:p>
    <w:p w14:paraId="1E79F496" w14:textId="77777777" w:rsidR="009879E3" w:rsidRDefault="009879E3" w:rsidP="009879E3">
      <w:pPr>
        <w:pStyle w:val="PL"/>
      </w:pPr>
      <w:r>
        <w:t xml:space="preserve">      description: Represents NWDAF Event Subscription resources.</w:t>
      </w:r>
    </w:p>
    <w:p w14:paraId="47A8D39E" w14:textId="77777777" w:rsidR="009879E3" w:rsidRDefault="009879E3" w:rsidP="009879E3">
      <w:pPr>
        <w:pStyle w:val="PL"/>
      </w:pPr>
      <w:r>
        <w:t xml:space="preserve">      type: object</w:t>
      </w:r>
    </w:p>
    <w:p w14:paraId="32CB25EC" w14:textId="77777777" w:rsidR="009879E3" w:rsidRDefault="009879E3" w:rsidP="009879E3">
      <w:pPr>
        <w:pStyle w:val="PL"/>
      </w:pPr>
      <w:r>
        <w:t xml:space="preserve">      properties:</w:t>
      </w:r>
    </w:p>
    <w:p w14:paraId="367A9A30" w14:textId="77777777" w:rsidR="009879E3" w:rsidRDefault="009879E3" w:rsidP="009879E3">
      <w:pPr>
        <w:pStyle w:val="PL"/>
      </w:pPr>
      <w:r>
        <w:t xml:space="preserve">        mLEventSubscs:</w:t>
      </w:r>
    </w:p>
    <w:p w14:paraId="1879F9E8" w14:textId="77777777" w:rsidR="009879E3" w:rsidRDefault="009879E3" w:rsidP="009879E3">
      <w:pPr>
        <w:pStyle w:val="PL"/>
      </w:pPr>
      <w:r>
        <w:t xml:space="preserve">          type: array</w:t>
      </w:r>
    </w:p>
    <w:p w14:paraId="1A750449" w14:textId="77777777" w:rsidR="009879E3" w:rsidRDefault="009879E3" w:rsidP="009879E3">
      <w:pPr>
        <w:pStyle w:val="PL"/>
      </w:pPr>
      <w:r>
        <w:t xml:space="preserve">          items:</w:t>
      </w:r>
    </w:p>
    <w:p w14:paraId="1632378B" w14:textId="77777777" w:rsidR="009879E3" w:rsidRDefault="009879E3" w:rsidP="009879E3">
      <w:pPr>
        <w:pStyle w:val="PL"/>
      </w:pPr>
      <w:r>
        <w:t xml:space="preserve">            $ref: '#/components/schemas/MLEventSubscription'</w:t>
      </w:r>
    </w:p>
    <w:p w14:paraId="1F898CDD" w14:textId="77777777" w:rsidR="009879E3" w:rsidRDefault="009879E3" w:rsidP="009879E3">
      <w:pPr>
        <w:pStyle w:val="PL"/>
      </w:pPr>
      <w:r>
        <w:t xml:space="preserve">          minItems: 1</w:t>
      </w:r>
    </w:p>
    <w:p w14:paraId="7AEDCB0E" w14:textId="77777777" w:rsidR="009879E3" w:rsidRDefault="009879E3" w:rsidP="009879E3">
      <w:pPr>
        <w:pStyle w:val="PL"/>
      </w:pPr>
      <w:r>
        <w:t xml:space="preserve">          description: Subscribed events</w:t>
      </w:r>
    </w:p>
    <w:p w14:paraId="0F93D0F3" w14:textId="77777777" w:rsidR="009879E3" w:rsidRDefault="009879E3" w:rsidP="009879E3">
      <w:pPr>
        <w:pStyle w:val="PL"/>
      </w:pPr>
      <w:r>
        <w:t xml:space="preserve">        notifUri:</w:t>
      </w:r>
    </w:p>
    <w:p w14:paraId="34C3AD4E" w14:textId="77777777" w:rsidR="009879E3" w:rsidRDefault="009879E3" w:rsidP="009879E3">
      <w:pPr>
        <w:pStyle w:val="PL"/>
      </w:pPr>
      <w:r>
        <w:t xml:space="preserve">          $ref: 'TS29571_CommonData.yaml#/components/schemas/Uri'</w:t>
      </w:r>
    </w:p>
    <w:p w14:paraId="51DC578F" w14:textId="77777777" w:rsidR="009879E3" w:rsidRDefault="009879E3" w:rsidP="009879E3">
      <w:pPr>
        <w:pStyle w:val="PL"/>
      </w:pPr>
      <w:r>
        <w:t xml:space="preserve">        mLEventNotifs:</w:t>
      </w:r>
    </w:p>
    <w:p w14:paraId="0D17FB12" w14:textId="77777777" w:rsidR="009879E3" w:rsidRDefault="009879E3" w:rsidP="009879E3">
      <w:pPr>
        <w:pStyle w:val="PL"/>
      </w:pPr>
      <w:r>
        <w:t xml:space="preserve">          type: array</w:t>
      </w:r>
    </w:p>
    <w:p w14:paraId="6C078727" w14:textId="77777777" w:rsidR="009879E3" w:rsidRDefault="009879E3" w:rsidP="009879E3">
      <w:pPr>
        <w:pStyle w:val="PL"/>
      </w:pPr>
      <w:r>
        <w:t xml:space="preserve">          items:</w:t>
      </w:r>
    </w:p>
    <w:p w14:paraId="77D8C40C" w14:textId="77777777" w:rsidR="009879E3" w:rsidRDefault="009879E3" w:rsidP="009879E3">
      <w:pPr>
        <w:pStyle w:val="PL"/>
      </w:pPr>
      <w:r>
        <w:t xml:space="preserve">            $ref: '#/components/schemas/MLEventNotif'</w:t>
      </w:r>
    </w:p>
    <w:p w14:paraId="51E5FB51" w14:textId="77777777" w:rsidR="009879E3" w:rsidRDefault="009879E3" w:rsidP="009879E3">
      <w:pPr>
        <w:pStyle w:val="PL"/>
      </w:pPr>
      <w:r>
        <w:t xml:space="preserve">          minItems: 1</w:t>
      </w:r>
    </w:p>
    <w:p w14:paraId="7EE72F1C" w14:textId="77777777" w:rsidR="009879E3" w:rsidRDefault="009879E3" w:rsidP="009879E3">
      <w:pPr>
        <w:pStyle w:val="PL"/>
      </w:pPr>
      <w:r>
        <w:t xml:space="preserve">          description: &gt;</w:t>
      </w:r>
    </w:p>
    <w:p w14:paraId="06073977" w14:textId="77777777" w:rsidR="009879E3" w:rsidRDefault="009879E3" w:rsidP="009879E3">
      <w:pPr>
        <w:pStyle w:val="PL"/>
      </w:pPr>
      <w:r>
        <w:t xml:space="preserve">            Notifications about Individual Events.Shall only be present if the immediate reporting</w:t>
      </w:r>
    </w:p>
    <w:p w14:paraId="5E343A1C" w14:textId="77777777" w:rsidR="009879E3" w:rsidRDefault="009879E3" w:rsidP="009879E3">
      <w:pPr>
        <w:pStyle w:val="PL"/>
      </w:pPr>
      <w:r>
        <w:lastRenderedPageBreak/>
        <w:t xml:space="preserve">            indication in the "immRep" attribute within the "eventReq" attribute sets to true in the</w:t>
      </w:r>
    </w:p>
    <w:p w14:paraId="14A620A3" w14:textId="77777777" w:rsidR="009879E3" w:rsidRDefault="009879E3" w:rsidP="009879E3">
      <w:pPr>
        <w:pStyle w:val="PL"/>
      </w:pPr>
      <w:r>
        <w:t xml:space="preserve">            event subscription, and the reports are available.</w:t>
      </w:r>
    </w:p>
    <w:p w14:paraId="443EC63C" w14:textId="77777777" w:rsidR="009879E3" w:rsidRDefault="009879E3" w:rsidP="009879E3">
      <w:pPr>
        <w:pStyle w:val="PL"/>
      </w:pPr>
      <w:r>
        <w:t xml:space="preserve">        suppFeats:</w:t>
      </w:r>
    </w:p>
    <w:p w14:paraId="3747CE67" w14:textId="77777777" w:rsidR="009879E3" w:rsidRDefault="009879E3" w:rsidP="009879E3">
      <w:pPr>
        <w:pStyle w:val="PL"/>
      </w:pPr>
      <w:r>
        <w:t xml:space="preserve">          $ref: 'TS29571_CommonData.yaml#/components/schemas/SupportedFeatures'</w:t>
      </w:r>
    </w:p>
    <w:p w14:paraId="58C620C1" w14:textId="77777777" w:rsidR="009879E3" w:rsidRDefault="009879E3" w:rsidP="009879E3">
      <w:pPr>
        <w:pStyle w:val="PL"/>
      </w:pPr>
      <w:r>
        <w:t xml:space="preserve">        </w:t>
      </w:r>
      <w:r>
        <w:rPr>
          <w:lang w:eastAsia="zh-CN"/>
        </w:rPr>
        <w:t>notifCorreId</w:t>
      </w:r>
      <w:r>
        <w:t>:</w:t>
      </w:r>
    </w:p>
    <w:p w14:paraId="43E37610" w14:textId="77777777" w:rsidR="009879E3" w:rsidRDefault="009879E3" w:rsidP="009879E3">
      <w:pPr>
        <w:pStyle w:val="PL"/>
      </w:pPr>
      <w:r>
        <w:t xml:space="preserve">          type: string</w:t>
      </w:r>
    </w:p>
    <w:p w14:paraId="08351783" w14:textId="77777777" w:rsidR="009879E3" w:rsidRDefault="009879E3" w:rsidP="009879E3">
      <w:pPr>
        <w:pStyle w:val="PL"/>
      </w:pPr>
      <w:r>
        <w:t xml:space="preserve">        </w:t>
      </w:r>
      <w:r>
        <w:rPr>
          <w:lang w:eastAsia="zh-CN"/>
        </w:rPr>
        <w:t>eventReq</w:t>
      </w:r>
      <w:r>
        <w:t>:</w:t>
      </w:r>
    </w:p>
    <w:p w14:paraId="77D3ABF1" w14:textId="77777777" w:rsidR="009879E3" w:rsidRDefault="009879E3" w:rsidP="009879E3">
      <w:pPr>
        <w:pStyle w:val="PL"/>
      </w:pPr>
      <w:r>
        <w:t xml:space="preserve">          $ref: 'TS29523_Npcf_EventExposure.yaml#/components/schemas/ReportingInformation'</w:t>
      </w:r>
    </w:p>
    <w:p w14:paraId="0E7834F7" w14:textId="77777777" w:rsidR="009879E3" w:rsidRDefault="009879E3" w:rsidP="009879E3">
      <w:pPr>
        <w:pStyle w:val="PL"/>
      </w:pPr>
      <w:r>
        <w:t xml:space="preserve">        failEventReports:</w:t>
      </w:r>
    </w:p>
    <w:p w14:paraId="34949750" w14:textId="77777777" w:rsidR="009879E3" w:rsidRDefault="009879E3" w:rsidP="009879E3">
      <w:pPr>
        <w:pStyle w:val="PL"/>
      </w:pPr>
      <w:r>
        <w:t xml:space="preserve">          type: array</w:t>
      </w:r>
    </w:p>
    <w:p w14:paraId="437D98A7" w14:textId="77777777" w:rsidR="009879E3" w:rsidRDefault="009879E3" w:rsidP="009879E3">
      <w:pPr>
        <w:pStyle w:val="PL"/>
      </w:pPr>
      <w:r>
        <w:t xml:space="preserve">          items:</w:t>
      </w:r>
    </w:p>
    <w:p w14:paraId="4456082C" w14:textId="77777777" w:rsidR="009879E3" w:rsidRDefault="009879E3" w:rsidP="009879E3">
      <w:pPr>
        <w:pStyle w:val="PL"/>
      </w:pPr>
      <w:r>
        <w:t xml:space="preserve">            $ref: '#/components/schemas/</w:t>
      </w:r>
      <w:r>
        <w:rPr>
          <w:lang w:eastAsia="zh-CN"/>
        </w:rPr>
        <w:t>FailureEventInfoForMLModel</w:t>
      </w:r>
      <w:r>
        <w:t>'</w:t>
      </w:r>
    </w:p>
    <w:p w14:paraId="33846118" w14:textId="77777777" w:rsidR="009879E3" w:rsidRDefault="009879E3" w:rsidP="009879E3">
      <w:pPr>
        <w:pStyle w:val="PL"/>
      </w:pPr>
      <w:r>
        <w:t xml:space="preserve">          minItems: 1</w:t>
      </w:r>
    </w:p>
    <w:p w14:paraId="788D98C7" w14:textId="77777777" w:rsidR="009879E3" w:rsidRDefault="009879E3" w:rsidP="009879E3">
      <w:pPr>
        <w:pStyle w:val="PL"/>
      </w:pPr>
      <w:r>
        <w:t xml:space="preserve">          description: &gt;</w:t>
      </w:r>
    </w:p>
    <w:p w14:paraId="6B2AF9EF" w14:textId="77777777" w:rsidR="009879E3" w:rsidRDefault="009879E3" w:rsidP="009879E3">
      <w:pPr>
        <w:pStyle w:val="PL"/>
      </w:pPr>
      <w:r>
        <w:t xml:space="preserve">            Supplied by the NWDAF containing MTLF when available, shall contain the event(s) that</w:t>
      </w:r>
    </w:p>
    <w:p w14:paraId="6AC3388A" w14:textId="77777777" w:rsidR="009879E3" w:rsidRDefault="009879E3" w:rsidP="009879E3">
      <w:pPr>
        <w:pStyle w:val="PL"/>
      </w:pPr>
      <w:r>
        <w:t xml:space="preserve">            the subscription is not successful including the failure reason(s).</w:t>
      </w:r>
    </w:p>
    <w:p w14:paraId="5E5CE391" w14:textId="77777777" w:rsidR="009879E3" w:rsidRDefault="009879E3" w:rsidP="009879E3">
      <w:pPr>
        <w:pStyle w:val="PL"/>
      </w:pPr>
      <w:r>
        <w:t xml:space="preserve">      required:</w:t>
      </w:r>
    </w:p>
    <w:p w14:paraId="2C931EEC" w14:textId="77777777" w:rsidR="009879E3" w:rsidRDefault="009879E3" w:rsidP="009879E3">
      <w:pPr>
        <w:pStyle w:val="PL"/>
      </w:pPr>
      <w:r>
        <w:t xml:space="preserve">        - mLEventSubscs</w:t>
      </w:r>
    </w:p>
    <w:p w14:paraId="23161722" w14:textId="77777777" w:rsidR="009879E3" w:rsidRDefault="009879E3" w:rsidP="009879E3">
      <w:pPr>
        <w:pStyle w:val="PL"/>
        <w:rPr>
          <w:rFonts w:eastAsia="等线"/>
        </w:rPr>
      </w:pPr>
      <w:r>
        <w:t xml:space="preserve">        - notifUri</w:t>
      </w:r>
    </w:p>
    <w:p w14:paraId="21822D33" w14:textId="77777777" w:rsidR="009879E3" w:rsidRDefault="009879E3" w:rsidP="009879E3">
      <w:pPr>
        <w:pStyle w:val="PL"/>
      </w:pPr>
    </w:p>
    <w:p w14:paraId="1A0CB9B3" w14:textId="77777777" w:rsidR="009879E3" w:rsidRDefault="009879E3" w:rsidP="009879E3">
      <w:pPr>
        <w:pStyle w:val="PL"/>
      </w:pPr>
      <w:r>
        <w:t xml:space="preserve">    ModelProvisionParamsExt:</w:t>
      </w:r>
    </w:p>
    <w:p w14:paraId="753CB608" w14:textId="77777777" w:rsidR="009879E3" w:rsidRDefault="009879E3" w:rsidP="009879E3">
      <w:pPr>
        <w:pStyle w:val="PL"/>
      </w:pPr>
      <w:r>
        <w:t xml:space="preserve">      description: &gt;</w:t>
      </w:r>
    </w:p>
    <w:p w14:paraId="35203EFA" w14:textId="77777777" w:rsidR="009879E3" w:rsidRDefault="009879E3" w:rsidP="009879E3">
      <w:pPr>
        <w:pStyle w:val="PL"/>
      </w:pPr>
      <w:r>
        <w:t xml:space="preserve">        Extended parameters for ML model provisioning which can optionally be set by a service</w:t>
      </w:r>
    </w:p>
    <w:p w14:paraId="311CD037" w14:textId="77777777" w:rsidR="009879E3" w:rsidRDefault="009879E3" w:rsidP="009879E3">
      <w:pPr>
        <w:pStyle w:val="PL"/>
      </w:pPr>
      <w:r>
        <w:t xml:space="preserve">        consuumer NF.</w:t>
      </w:r>
    </w:p>
    <w:p w14:paraId="396CAE30" w14:textId="77777777" w:rsidR="009879E3" w:rsidRDefault="009879E3" w:rsidP="009879E3">
      <w:pPr>
        <w:pStyle w:val="PL"/>
      </w:pPr>
      <w:r>
        <w:t xml:space="preserve">      type: object</w:t>
      </w:r>
    </w:p>
    <w:p w14:paraId="196349F9" w14:textId="77777777" w:rsidR="009879E3" w:rsidRDefault="009879E3" w:rsidP="009879E3">
      <w:pPr>
        <w:pStyle w:val="PL"/>
      </w:pPr>
      <w:r>
        <w:t xml:space="preserve">      properties:</w:t>
      </w:r>
    </w:p>
    <w:p w14:paraId="11198377" w14:textId="77777777" w:rsidR="009879E3" w:rsidRDefault="009879E3" w:rsidP="009879E3">
      <w:pPr>
        <w:pStyle w:val="PL"/>
      </w:pPr>
      <w:r>
        <w:t xml:space="preserve">        reqRepRatio:</w:t>
      </w:r>
    </w:p>
    <w:p w14:paraId="1AD533F0" w14:textId="77777777" w:rsidR="009879E3" w:rsidRDefault="009879E3" w:rsidP="009879E3">
      <w:pPr>
        <w:pStyle w:val="PL"/>
      </w:pPr>
      <w:r>
        <w:t xml:space="preserve">          $ref: 'TS29571_CommonData.yaml#/components/schemas/Uinteger'</w:t>
      </w:r>
    </w:p>
    <w:p w14:paraId="00365183" w14:textId="77777777" w:rsidR="009879E3" w:rsidRDefault="009879E3" w:rsidP="009879E3">
      <w:pPr>
        <w:pStyle w:val="PL"/>
      </w:pPr>
      <w:r>
        <w:rPr>
          <w:lang w:bidi="fa-IR"/>
        </w:rPr>
        <w:t xml:space="preserve">        </w:t>
      </w:r>
      <w:r>
        <w:t>inferInpDataInfos:</w:t>
      </w:r>
    </w:p>
    <w:p w14:paraId="3EE1C177" w14:textId="77777777" w:rsidR="009879E3" w:rsidRDefault="009879E3" w:rsidP="009879E3">
      <w:pPr>
        <w:pStyle w:val="PL"/>
      </w:pPr>
      <w:bookmarkStart w:id="113" w:name="_Hlk135914254"/>
      <w:r>
        <w:t xml:space="preserve">          type: array</w:t>
      </w:r>
    </w:p>
    <w:p w14:paraId="75C7D8E1" w14:textId="77777777" w:rsidR="009879E3" w:rsidRDefault="009879E3" w:rsidP="009879E3">
      <w:pPr>
        <w:pStyle w:val="PL"/>
      </w:pPr>
      <w:r>
        <w:t xml:space="preserve">          items:</w:t>
      </w:r>
    </w:p>
    <w:bookmarkEnd w:id="113"/>
    <w:p w14:paraId="0ED8387C" w14:textId="77777777" w:rsidR="009879E3" w:rsidRDefault="009879E3" w:rsidP="009879E3">
      <w:pPr>
        <w:pStyle w:val="PL"/>
      </w:pPr>
      <w:r>
        <w:t xml:space="preserve">            $ref: '#/components/schemas/InputDataInfo'</w:t>
      </w:r>
    </w:p>
    <w:p w14:paraId="17FBB38F" w14:textId="77777777" w:rsidR="009879E3" w:rsidRDefault="009879E3" w:rsidP="009879E3">
      <w:pPr>
        <w:pStyle w:val="PL"/>
      </w:pPr>
      <w:r>
        <w:t xml:space="preserve">          minItems: 1</w:t>
      </w:r>
    </w:p>
    <w:p w14:paraId="2E242581" w14:textId="77777777" w:rsidR="009879E3" w:rsidRDefault="009879E3" w:rsidP="009879E3">
      <w:pPr>
        <w:pStyle w:val="PL"/>
        <w:rPr>
          <w:lang w:bidi="fa-IR"/>
        </w:rPr>
      </w:pPr>
      <w:r>
        <w:t xml:space="preserve">          description: </w:t>
      </w:r>
      <w:r>
        <w:rPr>
          <w:lang w:bidi="fa-IR"/>
        </w:rPr>
        <w:t>&gt;</w:t>
      </w:r>
    </w:p>
    <w:p w14:paraId="3BBF9450" w14:textId="77777777" w:rsidR="009879E3" w:rsidRDefault="009879E3" w:rsidP="009879E3">
      <w:pPr>
        <w:pStyle w:val="PL"/>
        <w:rPr>
          <w:lang w:bidi="fa-IR"/>
        </w:rPr>
      </w:pPr>
      <w:r>
        <w:rPr>
          <w:lang w:bidi="fa-IR"/>
        </w:rPr>
        <w:t xml:space="preserve">            Inference information that is used by NWDAF containing AnLF during inference.</w:t>
      </w:r>
    </w:p>
    <w:p w14:paraId="3FA9A1B8" w14:textId="77777777" w:rsidR="009879E3" w:rsidRDefault="009879E3" w:rsidP="009879E3">
      <w:pPr>
        <w:pStyle w:val="PL"/>
        <w:rPr>
          <w:lang w:bidi="fa-IR"/>
        </w:rPr>
      </w:pPr>
      <w:r>
        <w:rPr>
          <w:lang w:bidi="fa-IR"/>
        </w:rPr>
        <w:t xml:space="preserve">        multModelsInd:</w:t>
      </w:r>
    </w:p>
    <w:p w14:paraId="69ADF5D2" w14:textId="77777777" w:rsidR="009879E3" w:rsidRDefault="009879E3" w:rsidP="009879E3">
      <w:pPr>
        <w:pStyle w:val="PL"/>
        <w:rPr>
          <w:lang w:bidi="fa-IR"/>
        </w:rPr>
      </w:pPr>
      <w:r>
        <w:rPr>
          <w:lang w:bidi="fa-IR"/>
        </w:rPr>
        <w:t xml:space="preserve">          type: boolean</w:t>
      </w:r>
    </w:p>
    <w:p w14:paraId="51BC5B4B" w14:textId="77777777" w:rsidR="009879E3" w:rsidRDefault="009879E3" w:rsidP="009879E3">
      <w:pPr>
        <w:pStyle w:val="PL"/>
        <w:rPr>
          <w:lang w:bidi="fa-IR"/>
        </w:rPr>
      </w:pPr>
      <w:r>
        <w:rPr>
          <w:lang w:bidi="fa-IR"/>
        </w:rPr>
        <w:t xml:space="preserve">          description: Indicates if the NF service consumer supports multiple models.</w:t>
      </w:r>
    </w:p>
    <w:p w14:paraId="42073C90" w14:textId="77777777" w:rsidR="009879E3" w:rsidRDefault="009879E3" w:rsidP="009879E3">
      <w:pPr>
        <w:pStyle w:val="PL"/>
      </w:pPr>
      <w:r>
        <w:t xml:space="preserve">        numModels:</w:t>
      </w:r>
    </w:p>
    <w:p w14:paraId="2AAB44DE" w14:textId="77777777" w:rsidR="009879E3" w:rsidRDefault="009879E3" w:rsidP="009879E3">
      <w:pPr>
        <w:pStyle w:val="PL"/>
      </w:pPr>
      <w:r>
        <w:t xml:space="preserve">          $ref: 'TS29571_CommonData.yaml#/components/schemas/Uinteger'</w:t>
      </w:r>
    </w:p>
    <w:p w14:paraId="077DC95A" w14:textId="77777777" w:rsidR="009879E3" w:rsidRDefault="009879E3" w:rsidP="009879E3">
      <w:pPr>
        <w:pStyle w:val="PL"/>
      </w:pPr>
      <w:r>
        <w:rPr>
          <w:lang w:bidi="fa-IR"/>
        </w:rPr>
        <w:t xml:space="preserve">        </w:t>
      </w:r>
      <w:r>
        <w:t>accuLevels:</w:t>
      </w:r>
    </w:p>
    <w:p w14:paraId="7FA226DB" w14:textId="77777777" w:rsidR="009879E3" w:rsidRDefault="009879E3" w:rsidP="009879E3">
      <w:pPr>
        <w:pStyle w:val="PL"/>
      </w:pPr>
      <w:r>
        <w:t xml:space="preserve">          type: array</w:t>
      </w:r>
    </w:p>
    <w:p w14:paraId="0AB9A35C" w14:textId="77777777" w:rsidR="009879E3" w:rsidRDefault="009879E3" w:rsidP="009879E3">
      <w:pPr>
        <w:pStyle w:val="PL"/>
      </w:pPr>
      <w:r>
        <w:t xml:space="preserve">          items:</w:t>
      </w:r>
    </w:p>
    <w:p w14:paraId="0EBCC762" w14:textId="77777777" w:rsidR="009879E3" w:rsidRDefault="009879E3" w:rsidP="009879E3">
      <w:pPr>
        <w:pStyle w:val="PL"/>
      </w:pPr>
      <w:r>
        <w:t xml:space="preserve">            $ref: 'TS29520_Nnwdaf_EventsSubscription.yaml#/components/schemas/Accuracy'</w:t>
      </w:r>
    </w:p>
    <w:p w14:paraId="7B39AE99" w14:textId="77777777" w:rsidR="009879E3" w:rsidRDefault="009879E3" w:rsidP="009879E3">
      <w:pPr>
        <w:pStyle w:val="PL"/>
      </w:pPr>
      <w:r>
        <w:t xml:space="preserve">          minItems: 1</w:t>
      </w:r>
    </w:p>
    <w:p w14:paraId="6EEC2608" w14:textId="77777777" w:rsidR="009879E3" w:rsidRDefault="009879E3" w:rsidP="009879E3">
      <w:pPr>
        <w:pStyle w:val="PL"/>
        <w:rPr>
          <w:lang w:bidi="fa-IR"/>
        </w:rPr>
      </w:pPr>
      <w:r>
        <w:t xml:space="preserve">          description: </w:t>
      </w:r>
      <w:r>
        <w:rPr>
          <w:lang w:bidi="fa-IR"/>
        </w:rPr>
        <w:t>&gt;</w:t>
      </w:r>
    </w:p>
    <w:p w14:paraId="747BE3E2" w14:textId="77777777" w:rsidR="009879E3" w:rsidRDefault="009879E3" w:rsidP="009879E3">
      <w:pPr>
        <w:pStyle w:val="PL"/>
        <w:rPr>
          <w:lang w:bidi="fa-IR"/>
        </w:rPr>
      </w:pPr>
      <w:r>
        <w:rPr>
          <w:lang w:bidi="fa-IR"/>
        </w:rPr>
        <w:t xml:space="preserve">            Provided accuracy levels of interest for ML models.</w:t>
      </w:r>
    </w:p>
    <w:p w14:paraId="4FE2535B" w14:textId="77777777" w:rsidR="009879E3" w:rsidRDefault="009879E3" w:rsidP="009879E3">
      <w:pPr>
        <w:pStyle w:val="PL"/>
      </w:pPr>
    </w:p>
    <w:p w14:paraId="38A4A672" w14:textId="77777777" w:rsidR="009879E3" w:rsidRDefault="009879E3" w:rsidP="009879E3">
      <w:pPr>
        <w:pStyle w:val="PL"/>
      </w:pPr>
      <w:r>
        <w:t xml:space="preserve">    InputDataInfo:</w:t>
      </w:r>
    </w:p>
    <w:p w14:paraId="1F923BD5" w14:textId="77777777" w:rsidR="009879E3" w:rsidRDefault="009879E3" w:rsidP="009879E3">
      <w:pPr>
        <w:pStyle w:val="PL"/>
      </w:pPr>
      <w:r>
        <w:t xml:space="preserve">      description: Contains information about inference that is used by NWDAF containing AnLF.</w:t>
      </w:r>
    </w:p>
    <w:p w14:paraId="480E1ABE" w14:textId="77777777" w:rsidR="009879E3" w:rsidRDefault="009879E3" w:rsidP="009879E3">
      <w:pPr>
        <w:pStyle w:val="PL"/>
      </w:pPr>
      <w:r>
        <w:t xml:space="preserve">      type: object</w:t>
      </w:r>
    </w:p>
    <w:p w14:paraId="6024C5FC" w14:textId="77777777" w:rsidR="009879E3" w:rsidRDefault="009879E3" w:rsidP="009879E3">
      <w:pPr>
        <w:pStyle w:val="PL"/>
      </w:pPr>
      <w:r>
        <w:t xml:space="preserve">      properties:</w:t>
      </w:r>
    </w:p>
    <w:p w14:paraId="7DCC4203" w14:textId="77777777" w:rsidR="009879E3" w:rsidRDefault="009879E3" w:rsidP="009879E3">
      <w:pPr>
        <w:pStyle w:val="PL"/>
      </w:pPr>
      <w:r>
        <w:t xml:space="preserve">        ratio:</w:t>
      </w:r>
    </w:p>
    <w:p w14:paraId="200D7BC1" w14:textId="77777777" w:rsidR="009879E3" w:rsidRDefault="009879E3" w:rsidP="009879E3">
      <w:pPr>
        <w:pStyle w:val="PL"/>
      </w:pPr>
      <w:r>
        <w:t xml:space="preserve">          $ref: 'TS29571_CommonData.yaml#/components/schemas/Uinteger'</w:t>
      </w:r>
    </w:p>
    <w:p w14:paraId="40516EF5" w14:textId="77777777" w:rsidR="009879E3" w:rsidRDefault="009879E3" w:rsidP="009879E3">
      <w:pPr>
        <w:pStyle w:val="PL"/>
      </w:pPr>
      <w:r>
        <w:t xml:space="preserve">        maxNumSamples:</w:t>
      </w:r>
    </w:p>
    <w:p w14:paraId="0F1A90A9" w14:textId="77777777" w:rsidR="009879E3" w:rsidRDefault="009879E3" w:rsidP="009879E3">
      <w:pPr>
        <w:pStyle w:val="PL"/>
      </w:pPr>
      <w:r>
        <w:t xml:space="preserve">          $ref: 'TS29571_CommonData.yaml#/components/schemas/Uinteger'</w:t>
      </w:r>
    </w:p>
    <w:p w14:paraId="092C6D34" w14:textId="77777777" w:rsidR="009879E3" w:rsidRDefault="009879E3" w:rsidP="009879E3">
      <w:pPr>
        <w:pStyle w:val="PL"/>
      </w:pPr>
      <w:r>
        <w:t xml:space="preserve">        maxTimeInterval:</w:t>
      </w:r>
    </w:p>
    <w:p w14:paraId="08661426" w14:textId="77777777" w:rsidR="009879E3" w:rsidRDefault="009879E3" w:rsidP="009879E3">
      <w:pPr>
        <w:pStyle w:val="PL"/>
      </w:pPr>
      <w:r>
        <w:t xml:space="preserve">          $ref: 'TS29571_CommonData.yaml#/components/schemas/Uinteger'</w:t>
      </w:r>
    </w:p>
    <w:p w14:paraId="4F1FA861" w14:textId="77777777" w:rsidR="009879E3" w:rsidRDefault="009879E3" w:rsidP="009879E3">
      <w:pPr>
        <w:pStyle w:val="PL"/>
      </w:pPr>
      <w:r>
        <w:t xml:space="preserve">        inpEvent:</w:t>
      </w:r>
    </w:p>
    <w:p w14:paraId="0C8B8262" w14:textId="77777777" w:rsidR="009879E3" w:rsidRDefault="009879E3" w:rsidP="009879E3">
      <w:pPr>
        <w:pStyle w:val="PL"/>
      </w:pPr>
      <w:r>
        <w:t xml:space="preserve">          $ref: 'TS29574_Ndccf_DataManagement.yaml#/components/schemas/DccfEvent'</w:t>
      </w:r>
    </w:p>
    <w:p w14:paraId="5F15A7B7" w14:textId="77777777" w:rsidR="009879E3" w:rsidRDefault="009879E3" w:rsidP="009879E3">
      <w:pPr>
        <w:pStyle w:val="PL"/>
      </w:pPr>
      <w:r>
        <w:t xml:space="preserve">        nfInstanceIds:</w:t>
      </w:r>
    </w:p>
    <w:p w14:paraId="5CD00792" w14:textId="77777777" w:rsidR="009879E3" w:rsidRDefault="009879E3" w:rsidP="009879E3">
      <w:pPr>
        <w:pStyle w:val="PL"/>
      </w:pPr>
      <w:r>
        <w:t xml:space="preserve">          type: array</w:t>
      </w:r>
    </w:p>
    <w:p w14:paraId="33BF620D" w14:textId="77777777" w:rsidR="009879E3" w:rsidRDefault="009879E3" w:rsidP="009879E3">
      <w:pPr>
        <w:pStyle w:val="PL"/>
      </w:pPr>
      <w:r>
        <w:t xml:space="preserve">          items:</w:t>
      </w:r>
    </w:p>
    <w:p w14:paraId="502169C8" w14:textId="77777777" w:rsidR="009879E3" w:rsidRDefault="009879E3" w:rsidP="009879E3">
      <w:pPr>
        <w:pStyle w:val="PL"/>
      </w:pPr>
      <w:r>
        <w:t xml:space="preserve">            $ref: 'TS29571_CommonData.yaml#/components/schemas/NfInstanceId'</w:t>
      </w:r>
    </w:p>
    <w:p w14:paraId="2CE40E6D" w14:textId="77777777" w:rsidR="009879E3" w:rsidRDefault="009879E3" w:rsidP="009879E3">
      <w:pPr>
        <w:pStyle w:val="PL"/>
      </w:pPr>
      <w:r>
        <w:t xml:space="preserve">          minItems: 1</w:t>
      </w:r>
    </w:p>
    <w:p w14:paraId="440A2D3C" w14:textId="77777777" w:rsidR="009879E3" w:rsidRDefault="009879E3" w:rsidP="009879E3">
      <w:pPr>
        <w:pStyle w:val="PL"/>
      </w:pPr>
      <w:r>
        <w:t xml:space="preserve">        nfSetIds:</w:t>
      </w:r>
    </w:p>
    <w:p w14:paraId="55763521" w14:textId="77777777" w:rsidR="009879E3" w:rsidRDefault="009879E3" w:rsidP="009879E3">
      <w:pPr>
        <w:pStyle w:val="PL"/>
      </w:pPr>
      <w:r>
        <w:t xml:space="preserve">          type: array</w:t>
      </w:r>
    </w:p>
    <w:p w14:paraId="32E12721" w14:textId="77777777" w:rsidR="009879E3" w:rsidRDefault="009879E3" w:rsidP="009879E3">
      <w:pPr>
        <w:pStyle w:val="PL"/>
      </w:pPr>
      <w:r>
        <w:t xml:space="preserve">          items:</w:t>
      </w:r>
    </w:p>
    <w:p w14:paraId="02A6E54C" w14:textId="77777777" w:rsidR="009879E3" w:rsidRDefault="009879E3" w:rsidP="009879E3">
      <w:pPr>
        <w:pStyle w:val="PL"/>
      </w:pPr>
      <w:r>
        <w:t xml:space="preserve">            $ref: 'TS29571_CommonData.yaml#/components/schemas/NfSetId'</w:t>
      </w:r>
    </w:p>
    <w:p w14:paraId="57B752F3" w14:textId="77777777" w:rsidR="009879E3" w:rsidRDefault="009879E3" w:rsidP="009879E3">
      <w:pPr>
        <w:pStyle w:val="PL"/>
      </w:pPr>
      <w:r>
        <w:t xml:space="preserve">          minItems: 1</w:t>
      </w:r>
    </w:p>
    <w:p w14:paraId="2EF612EA" w14:textId="77777777" w:rsidR="009879E3" w:rsidRDefault="009879E3" w:rsidP="0098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140754C" w14:textId="77777777" w:rsidR="009879E3" w:rsidRDefault="009879E3" w:rsidP="0098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10E0B9BB" w14:textId="77777777" w:rsidR="009879E3" w:rsidRDefault="009879E3" w:rsidP="009879E3">
      <w:pPr>
        <w:pStyle w:val="PL"/>
      </w:pPr>
    </w:p>
    <w:p w14:paraId="1841FB99" w14:textId="77777777" w:rsidR="009879E3" w:rsidRDefault="009879E3" w:rsidP="009879E3">
      <w:pPr>
        <w:pStyle w:val="PL"/>
      </w:pPr>
    </w:p>
    <w:p w14:paraId="365DED0E" w14:textId="77777777" w:rsidR="009879E3" w:rsidRDefault="009879E3" w:rsidP="009879E3">
      <w:pPr>
        <w:pStyle w:val="PL"/>
        <w:rPr>
          <w:rFonts w:eastAsia="等线"/>
        </w:rPr>
      </w:pPr>
      <w:r>
        <w:t xml:space="preserve">    MLEventSubscription</w:t>
      </w:r>
      <w:r>
        <w:rPr>
          <w:rFonts w:eastAsia="等线"/>
        </w:rPr>
        <w:t>:</w:t>
      </w:r>
    </w:p>
    <w:p w14:paraId="4C5C0F12" w14:textId="77777777" w:rsidR="009879E3" w:rsidRDefault="009879E3" w:rsidP="009879E3">
      <w:pPr>
        <w:pStyle w:val="PL"/>
      </w:pPr>
      <w:r>
        <w:t xml:space="preserve">      description: Represents a subscription to a single event.</w:t>
      </w:r>
    </w:p>
    <w:p w14:paraId="02BB0F58" w14:textId="77777777" w:rsidR="009879E3" w:rsidRDefault="009879E3" w:rsidP="009879E3">
      <w:pPr>
        <w:pStyle w:val="PL"/>
      </w:pPr>
      <w:r>
        <w:t xml:space="preserve">      type: object</w:t>
      </w:r>
    </w:p>
    <w:p w14:paraId="5D48425D" w14:textId="77777777" w:rsidR="009879E3" w:rsidRDefault="009879E3" w:rsidP="009879E3">
      <w:pPr>
        <w:pStyle w:val="PL"/>
        <w:rPr>
          <w:rFonts w:eastAsia="等线"/>
        </w:rPr>
      </w:pPr>
      <w:r>
        <w:t xml:space="preserve">      properties:</w:t>
      </w:r>
    </w:p>
    <w:p w14:paraId="3826C7C0" w14:textId="77777777" w:rsidR="009879E3" w:rsidRDefault="009879E3" w:rsidP="009879E3">
      <w:pPr>
        <w:pStyle w:val="PL"/>
      </w:pPr>
      <w:r>
        <w:lastRenderedPageBreak/>
        <w:t xml:space="preserve">        mLEvent:</w:t>
      </w:r>
    </w:p>
    <w:p w14:paraId="42C9D2B0" w14:textId="77777777" w:rsidR="009879E3" w:rsidRDefault="009879E3" w:rsidP="009879E3">
      <w:pPr>
        <w:pStyle w:val="PL"/>
      </w:pPr>
      <w:r>
        <w:t xml:space="preserve">          $ref: 'TS29520_Nnwdaf_EventsSubscription.yaml#/components/schemas/NwdafEvent'</w:t>
      </w:r>
    </w:p>
    <w:p w14:paraId="53A47DC8" w14:textId="77777777" w:rsidR="009879E3" w:rsidRDefault="009879E3" w:rsidP="009879E3">
      <w:pPr>
        <w:pStyle w:val="PL"/>
      </w:pPr>
      <w:r>
        <w:t xml:space="preserve">        mLEventFilter:</w:t>
      </w:r>
    </w:p>
    <w:p w14:paraId="687A454F" w14:textId="77777777" w:rsidR="009879E3" w:rsidRDefault="009879E3" w:rsidP="009879E3">
      <w:pPr>
        <w:pStyle w:val="PL"/>
      </w:pPr>
      <w:r>
        <w:t xml:space="preserve">          $ref: 'TS29520_Nnwdaf_AnalyticsInfo.yaml#/components/schemas/EventFilter'</w:t>
      </w:r>
    </w:p>
    <w:p w14:paraId="35C1D7DE" w14:textId="77777777" w:rsidR="009879E3" w:rsidRDefault="009879E3" w:rsidP="009879E3">
      <w:pPr>
        <w:pStyle w:val="PL"/>
      </w:pPr>
      <w:r>
        <w:t xml:space="preserve">        tgtUe:</w:t>
      </w:r>
    </w:p>
    <w:p w14:paraId="68833643" w14:textId="77777777" w:rsidR="009879E3" w:rsidRDefault="009879E3" w:rsidP="009879E3">
      <w:pPr>
        <w:pStyle w:val="PL"/>
      </w:pPr>
      <w:r>
        <w:t xml:space="preserve">          $ref: 'TS29520_Nnwdaf_EventsSubscription.yaml#/components/schemas/TargetUeInformation'</w:t>
      </w:r>
    </w:p>
    <w:p w14:paraId="0CC5A7A5" w14:textId="77777777" w:rsidR="009879E3" w:rsidRDefault="009879E3" w:rsidP="009879E3">
      <w:pPr>
        <w:pStyle w:val="PL"/>
      </w:pPr>
      <w:r>
        <w:t xml:space="preserve">        </w:t>
      </w:r>
      <w:r>
        <w:rPr>
          <w:lang w:eastAsia="zh-CN"/>
        </w:rPr>
        <w:t>mLTargetPeriod</w:t>
      </w:r>
      <w:r>
        <w:t>:</w:t>
      </w:r>
    </w:p>
    <w:p w14:paraId="15BD2FB9" w14:textId="77777777" w:rsidR="009879E3" w:rsidRDefault="009879E3" w:rsidP="009879E3">
      <w:pPr>
        <w:pStyle w:val="PL"/>
      </w:pPr>
      <w:r>
        <w:t xml:space="preserve">          $ref: 'TS29122_CommonData.yaml#/components/schemas/TimeWindow'</w:t>
      </w:r>
    </w:p>
    <w:p w14:paraId="15DC8A53" w14:textId="77777777" w:rsidR="009879E3" w:rsidRDefault="009879E3" w:rsidP="009879E3">
      <w:pPr>
        <w:pStyle w:val="PL"/>
      </w:pPr>
      <w:r>
        <w:t xml:space="preserve">        </w:t>
      </w:r>
      <w:r>
        <w:rPr>
          <w:lang w:eastAsia="ja-JP"/>
        </w:rPr>
        <w:t>expiryTime</w:t>
      </w:r>
      <w:r>
        <w:t>:</w:t>
      </w:r>
    </w:p>
    <w:p w14:paraId="48B35BE2" w14:textId="77777777" w:rsidR="009879E3" w:rsidRDefault="009879E3" w:rsidP="009879E3">
      <w:pPr>
        <w:pStyle w:val="PL"/>
      </w:pPr>
      <w:r>
        <w:t xml:space="preserve">          $ref: 'TS29571_CommonData.yaml#/components/schemas/DateTime'</w:t>
      </w:r>
    </w:p>
    <w:p w14:paraId="23D8BCC1" w14:textId="77777777" w:rsidR="009879E3" w:rsidRDefault="009879E3" w:rsidP="009879E3">
      <w:pPr>
        <w:pStyle w:val="PL"/>
      </w:pPr>
      <w:r>
        <w:t xml:space="preserve">        timeModelNeeded:</w:t>
      </w:r>
    </w:p>
    <w:p w14:paraId="4CCDEECF" w14:textId="77777777" w:rsidR="009879E3" w:rsidRDefault="009879E3" w:rsidP="009879E3">
      <w:pPr>
        <w:pStyle w:val="PL"/>
      </w:pPr>
      <w:r>
        <w:t xml:space="preserve">          $ref: 'TS29571_CommonData.yaml#/components/schemas/DateTime'</w:t>
      </w:r>
    </w:p>
    <w:p w14:paraId="134F6BF8" w14:textId="77777777" w:rsidR="009879E3" w:rsidRDefault="009879E3" w:rsidP="009879E3">
      <w:pPr>
        <w:pStyle w:val="PL"/>
        <w:rPr>
          <w:lang w:eastAsia="ko-KR"/>
        </w:rPr>
      </w:pPr>
      <w:r>
        <w:t xml:space="preserve">        </w:t>
      </w:r>
      <w:r>
        <w:rPr>
          <w:lang w:eastAsia="ko-KR"/>
        </w:rPr>
        <w:t>mlEvRepCon:</w:t>
      </w:r>
    </w:p>
    <w:p w14:paraId="68EDCABB" w14:textId="77777777" w:rsidR="009879E3" w:rsidRDefault="009879E3" w:rsidP="009879E3">
      <w:pPr>
        <w:pStyle w:val="PL"/>
      </w:pPr>
      <w:r>
        <w:t xml:space="preserve">          $ref: '#/components/schemas/MLRepEventCondition'</w:t>
      </w:r>
    </w:p>
    <w:p w14:paraId="05874646" w14:textId="77777777" w:rsidR="009879E3" w:rsidRDefault="009879E3" w:rsidP="009879E3">
      <w:pPr>
        <w:pStyle w:val="PL"/>
      </w:pPr>
      <w:r>
        <w:t xml:space="preserve">        modelInterInfo:</w:t>
      </w:r>
    </w:p>
    <w:p w14:paraId="319F92D8" w14:textId="77777777" w:rsidR="009879E3" w:rsidRDefault="009879E3" w:rsidP="009879E3">
      <w:pPr>
        <w:pStyle w:val="PL"/>
      </w:pPr>
      <w:r>
        <w:t xml:space="preserve">          type: string</w:t>
      </w:r>
    </w:p>
    <w:p w14:paraId="51D130C6" w14:textId="77777777" w:rsidR="009879E3" w:rsidRDefault="009879E3" w:rsidP="009879E3">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614900A2" w14:textId="77777777" w:rsidR="009879E3" w:rsidRDefault="009879E3" w:rsidP="009879E3">
      <w:pPr>
        <w:pStyle w:val="PL"/>
      </w:pPr>
      <w:r>
        <w:t xml:space="preserve">        nfConsumerInfo:</w:t>
      </w:r>
    </w:p>
    <w:p w14:paraId="48AA257C" w14:textId="77777777" w:rsidR="009879E3" w:rsidRDefault="009879E3" w:rsidP="009879E3">
      <w:pPr>
        <w:pStyle w:val="PL"/>
      </w:pPr>
      <w:r>
        <w:t xml:space="preserve">          $ref: 'TS29510_Nnrf_NFManagement.yaml#/components/schemas/VendorId'</w:t>
      </w:r>
    </w:p>
    <w:p w14:paraId="426CEFB2" w14:textId="77777777" w:rsidR="009879E3" w:rsidRDefault="009879E3" w:rsidP="009879E3">
      <w:pPr>
        <w:pStyle w:val="PL"/>
      </w:pPr>
      <w:r>
        <w:t xml:space="preserve">        modelProvExt:</w:t>
      </w:r>
    </w:p>
    <w:p w14:paraId="68345DD9" w14:textId="77777777" w:rsidR="009879E3" w:rsidRDefault="009879E3" w:rsidP="009879E3">
      <w:pPr>
        <w:pStyle w:val="PL"/>
      </w:pPr>
      <w:r>
        <w:t xml:space="preserve">          $ref: '#/components/schemas/ModelProvisionParamsExt'</w:t>
      </w:r>
    </w:p>
    <w:p w14:paraId="3C013409" w14:textId="77777777" w:rsidR="009879E3" w:rsidRDefault="009879E3" w:rsidP="009879E3">
      <w:pPr>
        <w:pStyle w:val="PL"/>
        <w:rPr>
          <w:lang w:bidi="fa-IR"/>
        </w:rPr>
      </w:pPr>
      <w:r>
        <w:t xml:space="preserve">          description: </w:t>
      </w:r>
      <w:r>
        <w:rPr>
          <w:lang w:bidi="fa-IR"/>
        </w:rPr>
        <w:t>&gt;</w:t>
      </w:r>
    </w:p>
    <w:p w14:paraId="15360DD2" w14:textId="77777777" w:rsidR="009879E3" w:rsidRDefault="009879E3" w:rsidP="009879E3">
      <w:pPr>
        <w:pStyle w:val="PL"/>
        <w:rPr>
          <w:lang w:bidi="fa-IR"/>
        </w:rPr>
      </w:pPr>
      <w:r>
        <w:rPr>
          <w:lang w:bidi="fa-IR"/>
        </w:rPr>
        <w:t xml:space="preserve">            Extended ML model parameters that a service consumer optionally sets when subscribing to</w:t>
      </w:r>
    </w:p>
    <w:p w14:paraId="55BCEEE1" w14:textId="77777777" w:rsidR="009879E3" w:rsidRDefault="009879E3" w:rsidP="009879E3">
      <w:pPr>
        <w:pStyle w:val="PL"/>
      </w:pPr>
      <w:r>
        <w:rPr>
          <w:lang w:bidi="fa-IR"/>
        </w:rPr>
        <w:t xml:space="preserve">            an ML model to be provisioned.</w:t>
      </w:r>
    </w:p>
    <w:p w14:paraId="4C25136A" w14:textId="77777777" w:rsidR="009879E3" w:rsidRDefault="009879E3" w:rsidP="009879E3">
      <w:pPr>
        <w:pStyle w:val="PL"/>
      </w:pPr>
      <w:r>
        <w:t xml:space="preserve">        useCaseCxt:</w:t>
      </w:r>
    </w:p>
    <w:p w14:paraId="4566B601" w14:textId="77777777" w:rsidR="009879E3" w:rsidRDefault="009879E3" w:rsidP="009879E3">
      <w:pPr>
        <w:pStyle w:val="PL"/>
      </w:pPr>
      <w:r>
        <w:t xml:space="preserve">          type: string</w:t>
      </w:r>
    </w:p>
    <w:p w14:paraId="10611ECE" w14:textId="77777777" w:rsidR="009879E3" w:rsidRDefault="009879E3" w:rsidP="009879E3">
      <w:pPr>
        <w:pStyle w:val="PL"/>
      </w:pPr>
      <w:r>
        <w:t xml:space="preserve">          description: &gt;</w:t>
      </w:r>
    </w:p>
    <w:p w14:paraId="78E78186" w14:textId="77777777" w:rsidR="009879E3" w:rsidRDefault="009879E3" w:rsidP="009879E3">
      <w:pPr>
        <w:pStyle w:val="PL"/>
      </w:pPr>
      <w:r>
        <w:t xml:space="preserve">            Indicates the context of usage of the analytics. The value and format of this parameter </w:t>
      </w:r>
    </w:p>
    <w:p w14:paraId="6460F6D3" w14:textId="77777777" w:rsidR="009879E3" w:rsidRDefault="009879E3" w:rsidP="009879E3">
      <w:pPr>
        <w:pStyle w:val="PL"/>
      </w:pPr>
      <w:r>
        <w:t xml:space="preserve">            are not standardized.</w:t>
      </w:r>
    </w:p>
    <w:p w14:paraId="76E9F44F" w14:textId="77777777" w:rsidR="009879E3" w:rsidRDefault="009879E3" w:rsidP="009879E3">
      <w:pPr>
        <w:pStyle w:val="PL"/>
      </w:pPr>
      <w:r>
        <w:t xml:space="preserve">        </w:t>
      </w:r>
      <w:r>
        <w:rPr>
          <w:lang w:eastAsia="zh-CN"/>
        </w:rPr>
        <w:t>inferDataForM</w:t>
      </w:r>
      <w:r>
        <w:rPr>
          <w:rFonts w:hint="eastAsia"/>
          <w:lang w:eastAsia="zh-CN"/>
        </w:rPr>
        <w:t>od</w:t>
      </w:r>
      <w:r>
        <w:rPr>
          <w:lang w:eastAsia="zh-CN"/>
        </w:rPr>
        <w:t>el</w:t>
      </w:r>
      <w:r>
        <w:t>:</w:t>
      </w:r>
    </w:p>
    <w:p w14:paraId="084E7DFA" w14:textId="77777777" w:rsidR="009879E3" w:rsidRDefault="009879E3" w:rsidP="009879E3">
      <w:pPr>
        <w:pStyle w:val="PL"/>
      </w:pPr>
      <w:r>
        <w:t xml:space="preserve">          $ref: '#/components/schemas/</w:t>
      </w:r>
      <w:r>
        <w:rPr>
          <w:lang w:val="en-US" w:eastAsia="zh-CN"/>
        </w:rPr>
        <w:t>InferenceDataForModelTrain</w:t>
      </w:r>
      <w:r>
        <w:t>'</w:t>
      </w:r>
    </w:p>
    <w:p w14:paraId="46439C4A" w14:textId="77777777" w:rsidR="009879E3" w:rsidRDefault="009879E3" w:rsidP="009879E3">
      <w:pPr>
        <w:pStyle w:val="PL"/>
      </w:pPr>
      <w:r>
        <w:t xml:space="preserve">      required:</w:t>
      </w:r>
    </w:p>
    <w:p w14:paraId="2ACF8CC4" w14:textId="77777777" w:rsidR="009879E3" w:rsidRDefault="009879E3" w:rsidP="009879E3">
      <w:pPr>
        <w:pStyle w:val="PL"/>
      </w:pPr>
      <w:r>
        <w:t xml:space="preserve">        - mLEvent</w:t>
      </w:r>
    </w:p>
    <w:p w14:paraId="7757F26C" w14:textId="77777777" w:rsidR="009879E3" w:rsidRDefault="009879E3" w:rsidP="009879E3">
      <w:pPr>
        <w:pStyle w:val="PL"/>
      </w:pPr>
      <w:r>
        <w:t xml:space="preserve">        - mLEventFilter</w:t>
      </w:r>
    </w:p>
    <w:p w14:paraId="03FC146C" w14:textId="77777777" w:rsidR="009879E3" w:rsidRDefault="009879E3" w:rsidP="009879E3">
      <w:pPr>
        <w:pStyle w:val="PL"/>
      </w:pPr>
    </w:p>
    <w:p w14:paraId="78A81805" w14:textId="77777777" w:rsidR="009879E3" w:rsidRDefault="009879E3" w:rsidP="009879E3">
      <w:pPr>
        <w:pStyle w:val="PL"/>
        <w:rPr>
          <w:rFonts w:eastAsia="等线"/>
        </w:rPr>
      </w:pPr>
      <w:r>
        <w:t xml:space="preserve">    </w:t>
      </w:r>
      <w:r>
        <w:rPr>
          <w:rFonts w:eastAsia="等线"/>
        </w:rPr>
        <w:t>NwdafMLModelProvNotif:</w:t>
      </w:r>
    </w:p>
    <w:p w14:paraId="63AE7F23" w14:textId="77777777" w:rsidR="009879E3" w:rsidRDefault="009879E3" w:rsidP="009879E3">
      <w:pPr>
        <w:pStyle w:val="PL"/>
      </w:pPr>
      <w:r>
        <w:t xml:space="preserve">      description: Represents notifications on events that occurred.</w:t>
      </w:r>
    </w:p>
    <w:p w14:paraId="38503D5A" w14:textId="77777777" w:rsidR="009879E3" w:rsidRDefault="009879E3" w:rsidP="009879E3">
      <w:pPr>
        <w:pStyle w:val="PL"/>
      </w:pPr>
      <w:r>
        <w:t xml:space="preserve">      type: object</w:t>
      </w:r>
    </w:p>
    <w:p w14:paraId="794E8527" w14:textId="77777777" w:rsidR="009879E3" w:rsidRDefault="009879E3" w:rsidP="009879E3">
      <w:pPr>
        <w:pStyle w:val="PL"/>
        <w:rPr>
          <w:rFonts w:eastAsia="等线"/>
        </w:rPr>
      </w:pPr>
      <w:r>
        <w:t xml:space="preserve">      properties:</w:t>
      </w:r>
    </w:p>
    <w:p w14:paraId="545712BE" w14:textId="77777777" w:rsidR="009879E3" w:rsidRDefault="009879E3" w:rsidP="009879E3">
      <w:pPr>
        <w:pStyle w:val="PL"/>
      </w:pPr>
      <w:r>
        <w:t xml:space="preserve">        eventNotifs:</w:t>
      </w:r>
    </w:p>
    <w:p w14:paraId="2B76DA51" w14:textId="77777777" w:rsidR="009879E3" w:rsidRDefault="009879E3" w:rsidP="009879E3">
      <w:pPr>
        <w:pStyle w:val="PL"/>
      </w:pPr>
      <w:r>
        <w:t xml:space="preserve">          type: array</w:t>
      </w:r>
    </w:p>
    <w:p w14:paraId="09A2205C" w14:textId="77777777" w:rsidR="009879E3" w:rsidRDefault="009879E3" w:rsidP="009879E3">
      <w:pPr>
        <w:pStyle w:val="PL"/>
      </w:pPr>
      <w:r>
        <w:t xml:space="preserve">          items:</w:t>
      </w:r>
    </w:p>
    <w:p w14:paraId="2BC00F1D" w14:textId="77777777" w:rsidR="009879E3" w:rsidRDefault="009879E3" w:rsidP="009879E3">
      <w:pPr>
        <w:pStyle w:val="PL"/>
      </w:pPr>
      <w:r>
        <w:t xml:space="preserve">            $ref: '#/components/schemas/MLEventNotif'</w:t>
      </w:r>
    </w:p>
    <w:p w14:paraId="02108D07" w14:textId="77777777" w:rsidR="009879E3" w:rsidRDefault="009879E3" w:rsidP="009879E3">
      <w:pPr>
        <w:pStyle w:val="PL"/>
      </w:pPr>
      <w:r>
        <w:t xml:space="preserve">          minItems: 1</w:t>
      </w:r>
    </w:p>
    <w:p w14:paraId="4FFEEF94" w14:textId="77777777" w:rsidR="009879E3" w:rsidRDefault="009879E3" w:rsidP="009879E3">
      <w:pPr>
        <w:pStyle w:val="PL"/>
      </w:pPr>
      <w:r>
        <w:t xml:space="preserve">          description: Notifications about Individual Events.</w:t>
      </w:r>
    </w:p>
    <w:p w14:paraId="0239D6CA" w14:textId="77777777" w:rsidR="009879E3" w:rsidRDefault="009879E3" w:rsidP="009879E3">
      <w:pPr>
        <w:pStyle w:val="PL"/>
      </w:pPr>
      <w:r>
        <w:t xml:space="preserve">        subscriptionId:</w:t>
      </w:r>
    </w:p>
    <w:p w14:paraId="7FF1BB93" w14:textId="77777777" w:rsidR="009879E3" w:rsidRDefault="009879E3" w:rsidP="009879E3">
      <w:pPr>
        <w:pStyle w:val="PL"/>
      </w:pPr>
      <w:r>
        <w:t xml:space="preserve">          type: string</w:t>
      </w:r>
    </w:p>
    <w:p w14:paraId="77B5FF72" w14:textId="77777777" w:rsidR="009879E3" w:rsidRDefault="009879E3" w:rsidP="009879E3">
      <w:pPr>
        <w:pStyle w:val="PL"/>
      </w:pPr>
      <w:r>
        <w:t xml:space="preserve">          description: String identifying a subscription to the Nnwdaf_MLModelProvision Service.</w:t>
      </w:r>
    </w:p>
    <w:p w14:paraId="1C15B1BA" w14:textId="77777777" w:rsidR="009879E3" w:rsidRDefault="009879E3" w:rsidP="009879E3">
      <w:pPr>
        <w:pStyle w:val="PL"/>
      </w:pPr>
      <w:r>
        <w:t xml:space="preserve">      required:</w:t>
      </w:r>
    </w:p>
    <w:p w14:paraId="074FE30C" w14:textId="77777777" w:rsidR="009879E3" w:rsidRDefault="009879E3" w:rsidP="009879E3">
      <w:pPr>
        <w:pStyle w:val="PL"/>
      </w:pPr>
      <w:r>
        <w:t xml:space="preserve">        - eventNotifs</w:t>
      </w:r>
    </w:p>
    <w:p w14:paraId="1EC5F8DC" w14:textId="77777777" w:rsidR="009879E3" w:rsidRDefault="009879E3" w:rsidP="009879E3">
      <w:pPr>
        <w:pStyle w:val="PL"/>
        <w:rPr>
          <w:rFonts w:eastAsia="等线"/>
        </w:rPr>
      </w:pPr>
      <w:r>
        <w:t xml:space="preserve">        - subscriptionId</w:t>
      </w:r>
    </w:p>
    <w:p w14:paraId="2BE8DDEC" w14:textId="77777777" w:rsidR="009879E3" w:rsidRDefault="009879E3" w:rsidP="009879E3">
      <w:pPr>
        <w:pStyle w:val="PL"/>
      </w:pPr>
    </w:p>
    <w:p w14:paraId="1F9683F3" w14:textId="77777777" w:rsidR="009879E3" w:rsidRDefault="009879E3" w:rsidP="009879E3">
      <w:pPr>
        <w:pStyle w:val="PL"/>
        <w:rPr>
          <w:rFonts w:eastAsia="等线"/>
        </w:rPr>
      </w:pPr>
      <w:r>
        <w:t xml:space="preserve">    MLEventNotif</w:t>
      </w:r>
      <w:r>
        <w:rPr>
          <w:rFonts w:eastAsia="等线"/>
        </w:rPr>
        <w:t>:</w:t>
      </w:r>
    </w:p>
    <w:p w14:paraId="6C50B341" w14:textId="77777777" w:rsidR="009879E3" w:rsidRDefault="009879E3" w:rsidP="009879E3">
      <w:pPr>
        <w:pStyle w:val="PL"/>
      </w:pPr>
      <w:r>
        <w:t xml:space="preserve">      description: Represents a notification related to a single event that occurred.</w:t>
      </w:r>
    </w:p>
    <w:p w14:paraId="6EF9A45E" w14:textId="77777777" w:rsidR="009879E3" w:rsidRDefault="009879E3" w:rsidP="009879E3">
      <w:pPr>
        <w:pStyle w:val="PL"/>
      </w:pPr>
      <w:r>
        <w:t xml:space="preserve">      type: object</w:t>
      </w:r>
    </w:p>
    <w:p w14:paraId="7A23AFBE" w14:textId="77777777" w:rsidR="009879E3" w:rsidRDefault="009879E3" w:rsidP="009879E3">
      <w:pPr>
        <w:pStyle w:val="PL"/>
        <w:rPr>
          <w:rFonts w:eastAsia="等线"/>
        </w:rPr>
      </w:pPr>
      <w:r>
        <w:t xml:space="preserve">      properties:</w:t>
      </w:r>
    </w:p>
    <w:p w14:paraId="461A0721" w14:textId="77777777" w:rsidR="009879E3" w:rsidRDefault="009879E3" w:rsidP="009879E3">
      <w:pPr>
        <w:pStyle w:val="PL"/>
      </w:pPr>
      <w:r>
        <w:t xml:space="preserve">        e</w:t>
      </w:r>
      <w:r>
        <w:rPr>
          <w:rFonts w:hint="eastAsia"/>
        </w:rPr>
        <w:t>vent</w:t>
      </w:r>
      <w:r>
        <w:t>:</w:t>
      </w:r>
    </w:p>
    <w:p w14:paraId="6F90679C" w14:textId="77777777" w:rsidR="009879E3" w:rsidRDefault="009879E3" w:rsidP="009879E3">
      <w:pPr>
        <w:pStyle w:val="PL"/>
      </w:pPr>
      <w:r>
        <w:t xml:space="preserve">          $ref: 'TS29520_Nnwdaf_EventsSubscription.yaml#/components/schemas/NwdafEvent'</w:t>
      </w:r>
    </w:p>
    <w:p w14:paraId="11E3B7B9" w14:textId="77777777" w:rsidR="009879E3" w:rsidRDefault="009879E3" w:rsidP="009879E3">
      <w:pPr>
        <w:pStyle w:val="PL"/>
      </w:pPr>
      <w:r>
        <w:t xml:space="preserve">        </w:t>
      </w:r>
      <w:r>
        <w:rPr>
          <w:lang w:eastAsia="zh-CN"/>
        </w:rPr>
        <w:t>notifCorreId</w:t>
      </w:r>
      <w:r>
        <w:t>:</w:t>
      </w:r>
    </w:p>
    <w:p w14:paraId="680BE4FC" w14:textId="77777777" w:rsidR="009879E3" w:rsidRDefault="009879E3" w:rsidP="009879E3">
      <w:pPr>
        <w:pStyle w:val="PL"/>
      </w:pPr>
      <w:r>
        <w:t xml:space="preserve">          type: string</w:t>
      </w:r>
    </w:p>
    <w:p w14:paraId="2B5C7AE7" w14:textId="77777777" w:rsidR="009879E3" w:rsidRDefault="009879E3" w:rsidP="009879E3">
      <w:pPr>
        <w:pStyle w:val="PL"/>
      </w:pPr>
      <w:r>
        <w:t xml:space="preserve">          description: &gt;</w:t>
      </w:r>
    </w:p>
    <w:p w14:paraId="15E3C437" w14:textId="77777777" w:rsidR="009879E3" w:rsidRDefault="009879E3" w:rsidP="009879E3">
      <w:pPr>
        <w:pStyle w:val="PL"/>
        <w:rPr>
          <w:lang w:val="aa-ET" w:eastAsia="zh-CN"/>
        </w:rPr>
      </w:pPr>
      <w:r>
        <w:t xml:space="preserve">            Contains </w:t>
      </w:r>
      <w:r>
        <w:rPr>
          <w:lang w:eastAsia="zh-CN"/>
        </w:rPr>
        <w:t>n</w:t>
      </w:r>
      <w:r>
        <w:rPr>
          <w:lang w:val="aa-ET" w:eastAsia="zh-CN"/>
        </w:rPr>
        <w:t>otification correlation ID used to identify the subscription to which the</w:t>
      </w:r>
    </w:p>
    <w:p w14:paraId="5DEB32B8" w14:textId="77777777" w:rsidR="009879E3" w:rsidRDefault="009879E3" w:rsidP="009879E3">
      <w:pPr>
        <w:pStyle w:val="PL"/>
        <w:rPr>
          <w:lang w:val="aa-ET" w:eastAsia="zh-CN"/>
        </w:rPr>
      </w:pPr>
      <w:r>
        <w:t xml:space="preserve">            </w:t>
      </w:r>
      <w:r>
        <w:rPr>
          <w:lang w:val="aa-ET" w:eastAsia="zh-CN"/>
        </w:rPr>
        <w:t>notification relates. It shall be set to the same value as the "</w:t>
      </w:r>
      <w:r>
        <w:rPr>
          <w:lang w:eastAsia="zh-CN"/>
        </w:rPr>
        <w:t>notifCorreId</w:t>
      </w:r>
      <w:r>
        <w:rPr>
          <w:lang w:val="aa-ET" w:eastAsia="zh-CN"/>
        </w:rPr>
        <w:t>" attribute</w:t>
      </w:r>
    </w:p>
    <w:p w14:paraId="2305944A" w14:textId="77777777" w:rsidR="009879E3" w:rsidRDefault="009879E3" w:rsidP="009879E3">
      <w:pPr>
        <w:pStyle w:val="PL"/>
        <w:rPr>
          <w:lang w:val="en-US"/>
        </w:rPr>
      </w:pPr>
      <w:r>
        <w:t xml:space="preserve">            </w:t>
      </w:r>
      <w:r>
        <w:rPr>
          <w:lang w:val="aa-ET" w:eastAsia="zh-CN"/>
        </w:rPr>
        <w:t xml:space="preserve">of </w:t>
      </w:r>
      <w:r>
        <w:rPr>
          <w:rFonts w:eastAsia="等线"/>
        </w:rPr>
        <w:t>NwdafMLModelProvSubsc</w:t>
      </w:r>
      <w:r>
        <w:rPr>
          <w:lang w:val="aa-ET" w:eastAsia="zh-CN"/>
        </w:rPr>
        <w:t xml:space="preserve"> data type</w:t>
      </w:r>
      <w:r>
        <w:rPr>
          <w:lang w:val="en-US" w:eastAsia="zh-CN"/>
        </w:rPr>
        <w:t>.</w:t>
      </w:r>
    </w:p>
    <w:p w14:paraId="28168D63" w14:textId="77777777" w:rsidR="009879E3" w:rsidRDefault="009879E3" w:rsidP="009879E3">
      <w:pPr>
        <w:pStyle w:val="PL"/>
      </w:pPr>
      <w:r>
        <w:t xml:space="preserve">        mlFile:</w:t>
      </w:r>
    </w:p>
    <w:p w14:paraId="043AD2C7" w14:textId="77777777" w:rsidR="009879E3" w:rsidRDefault="009879E3" w:rsidP="009879E3">
      <w:pPr>
        <w:pStyle w:val="PL"/>
      </w:pPr>
      <w:r>
        <w:t xml:space="preserve">          type: string</w:t>
      </w:r>
    </w:p>
    <w:p w14:paraId="5FB4DE87" w14:textId="77777777" w:rsidR="009879E3" w:rsidRDefault="009879E3" w:rsidP="009879E3">
      <w:pPr>
        <w:pStyle w:val="PL"/>
      </w:pPr>
      <w:r>
        <w:t xml:space="preserve">          description: Contains the ML model file.</w:t>
      </w:r>
    </w:p>
    <w:p w14:paraId="38C9D0C3" w14:textId="77777777" w:rsidR="009879E3" w:rsidRDefault="009879E3" w:rsidP="009879E3">
      <w:pPr>
        <w:pStyle w:val="PL"/>
      </w:pPr>
      <w:r>
        <w:t xml:space="preserve">        mLFileAddr:</w:t>
      </w:r>
    </w:p>
    <w:p w14:paraId="315A9C03" w14:textId="77777777" w:rsidR="009879E3" w:rsidRDefault="009879E3" w:rsidP="009879E3">
      <w:pPr>
        <w:pStyle w:val="PL"/>
      </w:pPr>
      <w:r>
        <w:t xml:space="preserve">          $ref: '#/components/schemas/MLModelAddr'</w:t>
      </w:r>
    </w:p>
    <w:p w14:paraId="7C1FEA64" w14:textId="77777777" w:rsidR="009879E3" w:rsidRDefault="009879E3" w:rsidP="009879E3">
      <w:pPr>
        <w:pStyle w:val="PL"/>
      </w:pPr>
      <w:r>
        <w:t xml:space="preserve">        mLModelAdrf:</w:t>
      </w:r>
    </w:p>
    <w:p w14:paraId="6F6FED38" w14:textId="77777777" w:rsidR="009879E3" w:rsidRDefault="009879E3" w:rsidP="009879E3">
      <w:pPr>
        <w:pStyle w:val="PL"/>
      </w:pPr>
      <w:r>
        <w:t xml:space="preserve">          $ref: '#/components/schemas/MLModelAdrf'</w:t>
      </w:r>
    </w:p>
    <w:p w14:paraId="33EC76F4" w14:textId="77777777" w:rsidR="009879E3" w:rsidRDefault="009879E3" w:rsidP="009879E3">
      <w:pPr>
        <w:pStyle w:val="PL"/>
      </w:pPr>
      <w:r>
        <w:t xml:space="preserve">        </w:t>
      </w:r>
      <w:r>
        <w:rPr>
          <w:lang w:eastAsia="zh-CN"/>
        </w:rPr>
        <w:t>validityPeriod</w:t>
      </w:r>
      <w:r>
        <w:t>:</w:t>
      </w:r>
    </w:p>
    <w:p w14:paraId="119C40FD" w14:textId="77777777" w:rsidR="009879E3" w:rsidRDefault="009879E3" w:rsidP="009879E3">
      <w:pPr>
        <w:pStyle w:val="PL"/>
      </w:pPr>
      <w:r>
        <w:t xml:space="preserve">          $ref: 'TS29122_CommonData.yaml#/components/schemas/TimeWindow'</w:t>
      </w:r>
    </w:p>
    <w:p w14:paraId="3275F54A" w14:textId="77777777" w:rsidR="009879E3" w:rsidRDefault="009879E3" w:rsidP="009879E3">
      <w:pPr>
        <w:pStyle w:val="PL"/>
      </w:pPr>
      <w:r>
        <w:t xml:space="preserve">        </w:t>
      </w:r>
      <w:r>
        <w:rPr>
          <w:lang w:eastAsia="zh-CN"/>
        </w:rPr>
        <w:t>spatialValidity</w:t>
      </w:r>
      <w:r>
        <w:t>:</w:t>
      </w:r>
    </w:p>
    <w:p w14:paraId="724FE761" w14:textId="77777777" w:rsidR="009879E3" w:rsidRDefault="009879E3" w:rsidP="009879E3">
      <w:pPr>
        <w:pStyle w:val="PL"/>
      </w:pPr>
      <w:r>
        <w:t xml:space="preserve">          $ref: 'TS29554_Npcf_BDTPolicyControl.yaml#/components/schemas/NetworkAreaInfo'</w:t>
      </w:r>
    </w:p>
    <w:p w14:paraId="7E6C69B9" w14:textId="77777777" w:rsidR="009879E3" w:rsidRDefault="009879E3" w:rsidP="009879E3">
      <w:pPr>
        <w:pStyle w:val="PL"/>
      </w:pPr>
      <w:r>
        <w:t xml:space="preserve">        addModelInfo:</w:t>
      </w:r>
    </w:p>
    <w:p w14:paraId="2020D738" w14:textId="77777777" w:rsidR="009879E3" w:rsidRDefault="009879E3" w:rsidP="009879E3">
      <w:pPr>
        <w:pStyle w:val="PL"/>
      </w:pPr>
      <w:r>
        <w:t xml:space="preserve">          type: array</w:t>
      </w:r>
    </w:p>
    <w:p w14:paraId="26ED404F" w14:textId="77777777" w:rsidR="009879E3" w:rsidRDefault="009879E3" w:rsidP="009879E3">
      <w:pPr>
        <w:pStyle w:val="PL"/>
      </w:pPr>
      <w:r>
        <w:t xml:space="preserve">          items:</w:t>
      </w:r>
    </w:p>
    <w:p w14:paraId="76C8DCAE" w14:textId="77777777" w:rsidR="009879E3" w:rsidRDefault="009879E3" w:rsidP="009879E3">
      <w:pPr>
        <w:pStyle w:val="PL"/>
      </w:pPr>
      <w:r>
        <w:lastRenderedPageBreak/>
        <w:t xml:space="preserve">            $ref: '#/components/schemas/AdditionalMLModelInformation'</w:t>
      </w:r>
    </w:p>
    <w:p w14:paraId="12C6F214" w14:textId="77777777" w:rsidR="009879E3" w:rsidRDefault="009879E3" w:rsidP="009879E3">
      <w:pPr>
        <w:pStyle w:val="PL"/>
      </w:pPr>
      <w:r>
        <w:t xml:space="preserve">          minItems: 1</w:t>
      </w:r>
    </w:p>
    <w:p w14:paraId="7541AE46" w14:textId="77777777" w:rsidR="009879E3" w:rsidRDefault="009879E3" w:rsidP="009879E3">
      <w:pPr>
        <w:pStyle w:val="PL"/>
        <w:rPr>
          <w:ins w:id="114" w:author="ZTE" w:date="2024-02-08T11:32:00Z"/>
          <w:rFonts w:ascii="宋体" w:hAnsi="宋体"/>
          <w:lang w:val="en-US" w:eastAsia="zh-CN"/>
        </w:rPr>
      </w:pPr>
      <w:r>
        <w:t xml:space="preserve">          description: Contains </w:t>
      </w:r>
      <w:r>
        <w:rPr>
          <w:lang w:val="aa-ET" w:eastAsia="zh-CN"/>
        </w:rPr>
        <w:t>the additional ML Model Information besides the ML Model Address</w:t>
      </w:r>
    </w:p>
    <w:p w14:paraId="77B10B8C" w14:textId="77777777" w:rsidR="006C52CF" w:rsidRDefault="006C52CF" w:rsidP="006C52CF">
      <w:pPr>
        <w:pStyle w:val="PL"/>
        <w:rPr>
          <w:ins w:id="115" w:author="ZTE" w:date="2024-02-08T11:32:00Z"/>
          <w:rFonts w:cs="Courier New"/>
          <w:szCs w:val="16"/>
        </w:rPr>
      </w:pPr>
      <w:ins w:id="116" w:author="ZTE" w:date="2024-02-08T11:32:00Z">
        <w:r>
          <w:rPr>
            <w:rFonts w:cs="Courier New"/>
            <w:szCs w:val="16"/>
          </w:rPr>
          <w:t xml:space="preserve">        modelUniqueId:</w:t>
        </w:r>
      </w:ins>
    </w:p>
    <w:p w14:paraId="673858BC" w14:textId="5E14DF3C" w:rsidR="006C52CF" w:rsidRPr="006C52CF" w:rsidRDefault="006C52CF" w:rsidP="006C52CF">
      <w:pPr>
        <w:pStyle w:val="PL"/>
        <w:rPr>
          <w:rFonts w:ascii="宋体" w:hAnsi="宋体"/>
          <w:lang w:val="en-US" w:eastAsia="zh-CN"/>
          <w:rPrChange w:id="117" w:author="ZTE" w:date="2024-02-08T11:32:00Z">
            <w:rPr>
              <w:lang w:val="aa-ET" w:eastAsia="zh-CN"/>
            </w:rPr>
          </w:rPrChange>
        </w:rPr>
      </w:pPr>
      <w:ins w:id="118" w:author="ZTE" w:date="2024-02-08T11:32:00Z">
        <w:r>
          <w:rPr>
            <w:rFonts w:cs="Courier New"/>
            <w:szCs w:val="16"/>
          </w:rPr>
          <w:t xml:space="preserve">          $ref: 'TS29571_CommonData.yaml#/components/schemas/Uinteger'</w:t>
        </w:r>
      </w:ins>
    </w:p>
    <w:p w14:paraId="73C7986E" w14:textId="77777777" w:rsidR="009879E3" w:rsidRDefault="009879E3" w:rsidP="009879E3">
      <w:pPr>
        <w:pStyle w:val="PL"/>
      </w:pPr>
      <w:r>
        <w:t xml:space="preserve">      allOf:</w:t>
      </w:r>
    </w:p>
    <w:p w14:paraId="2C52761C" w14:textId="4ECF0230" w:rsidR="00B96575" w:rsidRDefault="009879E3" w:rsidP="009879E3">
      <w:pPr>
        <w:pStyle w:val="PL"/>
      </w:pPr>
      <w:r>
        <w:t xml:space="preserve">        - required: [e</w:t>
      </w:r>
      <w:r>
        <w:rPr>
          <w:rFonts w:hint="eastAsia"/>
        </w:rPr>
        <w:t>vent</w:t>
      </w:r>
      <w:ins w:id="119" w:author="ZTE" w:date="2024-02-08T15:19:00Z">
        <w:r w:rsidR="0096328D">
          <w:t>,</w:t>
        </w:r>
        <w:r w:rsidR="0096328D" w:rsidRPr="0096328D">
          <w:rPr>
            <w:rFonts w:cs="Courier New"/>
            <w:szCs w:val="16"/>
          </w:rPr>
          <w:t xml:space="preserve"> </w:t>
        </w:r>
        <w:r w:rsidR="0096328D">
          <w:rPr>
            <w:rFonts w:cs="Courier New"/>
            <w:szCs w:val="16"/>
          </w:rPr>
          <w:t>modelUniqueId</w:t>
        </w:r>
      </w:ins>
      <w:r>
        <w:t>]</w:t>
      </w:r>
    </w:p>
    <w:p w14:paraId="7F450AD4" w14:textId="77777777" w:rsidR="009879E3" w:rsidRDefault="009879E3" w:rsidP="009879E3">
      <w:pPr>
        <w:pStyle w:val="PL"/>
      </w:pPr>
      <w:r>
        <w:t xml:space="preserve">        - oneOf:</w:t>
      </w:r>
    </w:p>
    <w:p w14:paraId="16BD7409" w14:textId="77777777" w:rsidR="009879E3" w:rsidRDefault="009879E3" w:rsidP="009879E3">
      <w:pPr>
        <w:pStyle w:val="PL"/>
      </w:pPr>
      <w:r>
        <w:t xml:space="preserve">          - required: [mLFileAddr]</w:t>
      </w:r>
    </w:p>
    <w:p w14:paraId="7D192B0C" w14:textId="77777777" w:rsidR="009879E3" w:rsidRDefault="009879E3" w:rsidP="009879E3">
      <w:pPr>
        <w:pStyle w:val="PL"/>
      </w:pPr>
      <w:r>
        <w:t xml:space="preserve">          - required: [mLModelAdrf]</w:t>
      </w:r>
    </w:p>
    <w:p w14:paraId="49956AE3" w14:textId="77777777" w:rsidR="009879E3" w:rsidRDefault="009879E3" w:rsidP="009879E3">
      <w:pPr>
        <w:pStyle w:val="PL"/>
      </w:pPr>
    </w:p>
    <w:p w14:paraId="0432664D" w14:textId="77777777" w:rsidR="009879E3" w:rsidRDefault="009879E3" w:rsidP="009879E3">
      <w:pPr>
        <w:pStyle w:val="PL"/>
        <w:rPr>
          <w:rFonts w:eastAsia="等线"/>
        </w:rPr>
      </w:pPr>
      <w:r>
        <w:t xml:space="preserve">    </w:t>
      </w:r>
      <w:r>
        <w:rPr>
          <w:lang w:eastAsia="zh-CN"/>
        </w:rPr>
        <w:t>FailureEventInfoForMLModel</w:t>
      </w:r>
      <w:r>
        <w:rPr>
          <w:rFonts w:eastAsia="等线"/>
        </w:rPr>
        <w:t>:</w:t>
      </w:r>
    </w:p>
    <w:p w14:paraId="1C8B57AA" w14:textId="77777777" w:rsidR="009879E3" w:rsidRDefault="009879E3" w:rsidP="009879E3">
      <w:pPr>
        <w:pStyle w:val="PL"/>
      </w:pPr>
      <w:r>
        <w:t xml:space="preserve">      description: &gt;</w:t>
      </w:r>
    </w:p>
    <w:p w14:paraId="28AED75F" w14:textId="77777777" w:rsidR="009879E3" w:rsidRDefault="009879E3" w:rsidP="009879E3">
      <w:pPr>
        <w:pStyle w:val="PL"/>
      </w:pPr>
      <w:r>
        <w:t xml:space="preserve">        Represents the event(s) that the subscription is not successful including the failure</w:t>
      </w:r>
    </w:p>
    <w:p w14:paraId="56891D58" w14:textId="77777777" w:rsidR="009879E3" w:rsidRDefault="009879E3" w:rsidP="009879E3">
      <w:pPr>
        <w:pStyle w:val="PL"/>
      </w:pPr>
      <w:r>
        <w:t xml:space="preserve">        reason(s).</w:t>
      </w:r>
    </w:p>
    <w:p w14:paraId="65379DE5" w14:textId="77777777" w:rsidR="009879E3" w:rsidRDefault="009879E3" w:rsidP="009879E3">
      <w:pPr>
        <w:pStyle w:val="PL"/>
      </w:pPr>
      <w:r>
        <w:t xml:space="preserve">      type: object</w:t>
      </w:r>
    </w:p>
    <w:p w14:paraId="21B14DBC" w14:textId="77777777" w:rsidR="009879E3" w:rsidRDefault="009879E3" w:rsidP="009879E3">
      <w:pPr>
        <w:pStyle w:val="PL"/>
        <w:rPr>
          <w:rFonts w:eastAsia="等线"/>
        </w:rPr>
      </w:pPr>
      <w:r>
        <w:t xml:space="preserve">      properties:</w:t>
      </w:r>
    </w:p>
    <w:p w14:paraId="29FFDC39" w14:textId="77777777" w:rsidR="009879E3" w:rsidRDefault="009879E3" w:rsidP="009879E3">
      <w:pPr>
        <w:pStyle w:val="PL"/>
      </w:pPr>
      <w:r>
        <w:t xml:space="preserve">        e</w:t>
      </w:r>
      <w:r>
        <w:rPr>
          <w:rFonts w:hint="eastAsia"/>
        </w:rPr>
        <w:t>vent</w:t>
      </w:r>
      <w:r>
        <w:t>:</w:t>
      </w:r>
    </w:p>
    <w:p w14:paraId="57B02FA7" w14:textId="77777777" w:rsidR="009879E3" w:rsidRDefault="009879E3" w:rsidP="009879E3">
      <w:pPr>
        <w:pStyle w:val="PL"/>
      </w:pPr>
      <w:r>
        <w:t xml:space="preserve">          $ref: 'TS29520_Nnwdaf_EventsSubscription.yaml#/components/schemas/NwdafEvent'</w:t>
      </w:r>
    </w:p>
    <w:p w14:paraId="1D20F54F" w14:textId="77777777" w:rsidR="009879E3" w:rsidRDefault="009879E3" w:rsidP="009879E3">
      <w:pPr>
        <w:pStyle w:val="PL"/>
      </w:pPr>
      <w:r>
        <w:t xml:space="preserve">        </w:t>
      </w:r>
      <w:r>
        <w:rPr>
          <w:lang w:eastAsia="zh-CN"/>
        </w:rPr>
        <w:t>failureCode</w:t>
      </w:r>
      <w:r>
        <w:t>:</w:t>
      </w:r>
    </w:p>
    <w:p w14:paraId="146F90CC" w14:textId="77777777" w:rsidR="009879E3" w:rsidRDefault="009879E3" w:rsidP="009879E3">
      <w:pPr>
        <w:pStyle w:val="PL"/>
      </w:pPr>
      <w:r>
        <w:t xml:space="preserve">          $ref: '#/components/schemas/</w:t>
      </w:r>
      <w:r>
        <w:rPr>
          <w:lang w:eastAsia="zh-CN"/>
        </w:rPr>
        <w:t>FailureCode</w:t>
      </w:r>
      <w:r>
        <w:t>'</w:t>
      </w:r>
    </w:p>
    <w:p w14:paraId="1712A553" w14:textId="77777777" w:rsidR="009879E3" w:rsidRDefault="009879E3" w:rsidP="009879E3">
      <w:pPr>
        <w:pStyle w:val="PL"/>
      </w:pPr>
      <w:r>
        <w:t xml:space="preserve">      required:</w:t>
      </w:r>
    </w:p>
    <w:p w14:paraId="415D1201" w14:textId="77777777" w:rsidR="009879E3" w:rsidRDefault="009879E3" w:rsidP="009879E3">
      <w:pPr>
        <w:pStyle w:val="PL"/>
      </w:pPr>
      <w:r>
        <w:t xml:space="preserve">        - e</w:t>
      </w:r>
      <w:r>
        <w:rPr>
          <w:rFonts w:hint="eastAsia"/>
        </w:rPr>
        <w:t>vent</w:t>
      </w:r>
    </w:p>
    <w:p w14:paraId="2A889AB0" w14:textId="77777777" w:rsidR="009879E3" w:rsidRDefault="009879E3" w:rsidP="009879E3">
      <w:pPr>
        <w:pStyle w:val="PL"/>
        <w:rPr>
          <w:rFonts w:eastAsia="等线"/>
        </w:rPr>
      </w:pPr>
      <w:r>
        <w:t xml:space="preserve">        - </w:t>
      </w:r>
      <w:r>
        <w:rPr>
          <w:lang w:eastAsia="zh-CN"/>
        </w:rPr>
        <w:t>failureCode</w:t>
      </w:r>
    </w:p>
    <w:p w14:paraId="55A3221C" w14:textId="77777777" w:rsidR="009879E3" w:rsidRDefault="009879E3" w:rsidP="009879E3">
      <w:pPr>
        <w:pStyle w:val="PL"/>
      </w:pPr>
    </w:p>
    <w:p w14:paraId="6E6073A5" w14:textId="77777777" w:rsidR="009879E3" w:rsidRDefault="009879E3" w:rsidP="009879E3">
      <w:pPr>
        <w:pStyle w:val="PL"/>
      </w:pPr>
      <w:r>
        <w:t xml:space="preserve">    MLModelAddr:</w:t>
      </w:r>
    </w:p>
    <w:p w14:paraId="05417B3A" w14:textId="77777777" w:rsidR="009879E3" w:rsidRDefault="009879E3" w:rsidP="009879E3">
      <w:pPr>
        <w:pStyle w:val="PL"/>
      </w:pPr>
      <w:r>
        <w:t xml:space="preserve">      description: Addresses of ML model files.</w:t>
      </w:r>
    </w:p>
    <w:p w14:paraId="3C212455" w14:textId="77777777" w:rsidR="009879E3" w:rsidRDefault="009879E3" w:rsidP="009879E3">
      <w:pPr>
        <w:pStyle w:val="PL"/>
      </w:pPr>
      <w:r>
        <w:t xml:space="preserve">      type: object</w:t>
      </w:r>
    </w:p>
    <w:p w14:paraId="5E7B9690" w14:textId="77777777" w:rsidR="009879E3" w:rsidRDefault="009879E3" w:rsidP="009879E3">
      <w:pPr>
        <w:pStyle w:val="PL"/>
      </w:pPr>
      <w:r>
        <w:t xml:space="preserve">      properties:</w:t>
      </w:r>
    </w:p>
    <w:p w14:paraId="464BE94E" w14:textId="77777777" w:rsidR="009879E3" w:rsidRDefault="009879E3" w:rsidP="009879E3">
      <w:pPr>
        <w:pStyle w:val="PL"/>
      </w:pPr>
      <w:r>
        <w:t xml:space="preserve">        mLModelUrl:</w:t>
      </w:r>
    </w:p>
    <w:p w14:paraId="69422AC1" w14:textId="77777777" w:rsidR="009879E3" w:rsidRDefault="009879E3" w:rsidP="009879E3">
      <w:pPr>
        <w:pStyle w:val="PL"/>
      </w:pPr>
      <w:r>
        <w:t xml:space="preserve">          $ref: 'TS29571_CommonData.yaml#/components/schemas/Uri'</w:t>
      </w:r>
    </w:p>
    <w:p w14:paraId="2A6F0AA7" w14:textId="77777777" w:rsidR="009879E3" w:rsidRDefault="009879E3" w:rsidP="009879E3">
      <w:pPr>
        <w:pStyle w:val="PL"/>
      </w:pPr>
      <w:r>
        <w:t xml:space="preserve">        mlFileFqdn:</w:t>
      </w:r>
    </w:p>
    <w:p w14:paraId="00F868A9" w14:textId="77777777" w:rsidR="009879E3" w:rsidRDefault="009879E3" w:rsidP="009879E3">
      <w:pPr>
        <w:pStyle w:val="PL"/>
      </w:pPr>
      <w:r>
        <w:t xml:space="preserve">          type: string</w:t>
      </w:r>
    </w:p>
    <w:p w14:paraId="54D3D384" w14:textId="77777777" w:rsidR="009879E3" w:rsidRDefault="009879E3" w:rsidP="009879E3">
      <w:pPr>
        <w:pStyle w:val="PL"/>
      </w:pPr>
      <w:r>
        <w:t xml:space="preserve">          description: The FQDN of the ML Model file.</w:t>
      </w:r>
    </w:p>
    <w:p w14:paraId="5D664AAA" w14:textId="77777777" w:rsidR="009879E3" w:rsidRDefault="009879E3" w:rsidP="009879E3">
      <w:pPr>
        <w:pStyle w:val="PL"/>
      </w:pPr>
      <w:r>
        <w:t xml:space="preserve">      oneOf:</w:t>
      </w:r>
    </w:p>
    <w:p w14:paraId="384B4DA6" w14:textId="77777777" w:rsidR="009879E3" w:rsidRDefault="009879E3" w:rsidP="009879E3">
      <w:pPr>
        <w:pStyle w:val="PL"/>
      </w:pPr>
      <w:r>
        <w:t xml:space="preserve">        - required: [mLModelUrl]</w:t>
      </w:r>
    </w:p>
    <w:p w14:paraId="3BEEB6BE" w14:textId="77777777" w:rsidR="009879E3" w:rsidRDefault="009879E3" w:rsidP="009879E3">
      <w:pPr>
        <w:pStyle w:val="PL"/>
      </w:pPr>
      <w:r>
        <w:t xml:space="preserve">        - required: [mlFileFqdn]</w:t>
      </w:r>
    </w:p>
    <w:p w14:paraId="4FE55DE8" w14:textId="77777777" w:rsidR="009879E3" w:rsidRDefault="009879E3" w:rsidP="009879E3">
      <w:pPr>
        <w:pStyle w:val="PL"/>
        <w:rPr>
          <w:rFonts w:cs="Courier New"/>
          <w:szCs w:val="16"/>
        </w:rPr>
      </w:pPr>
    </w:p>
    <w:p w14:paraId="2D5060AE" w14:textId="77777777" w:rsidR="009879E3" w:rsidRDefault="009879E3" w:rsidP="009879E3">
      <w:pPr>
        <w:pStyle w:val="PL"/>
      </w:pPr>
    </w:p>
    <w:p w14:paraId="7F99AD0D" w14:textId="77777777" w:rsidR="009879E3" w:rsidRDefault="009879E3" w:rsidP="009879E3">
      <w:pPr>
        <w:pStyle w:val="PL"/>
      </w:pPr>
      <w:r>
        <w:t xml:space="preserve">    MLRepEventCondition:</w:t>
      </w:r>
    </w:p>
    <w:p w14:paraId="4590D49E" w14:textId="77777777" w:rsidR="009879E3" w:rsidRDefault="009879E3" w:rsidP="009879E3">
      <w:pPr>
        <w:pStyle w:val="PL"/>
      </w:pPr>
      <w:r>
        <w:t xml:space="preserve">      description: Indicates the </w:t>
      </w:r>
      <w:r>
        <w:rPr>
          <w:lang w:eastAsia="ko-KR"/>
        </w:rPr>
        <w:t>ML event reporting condition</w:t>
      </w:r>
      <w:r>
        <w:t>.</w:t>
      </w:r>
    </w:p>
    <w:p w14:paraId="603985D7" w14:textId="77777777" w:rsidR="009879E3" w:rsidRDefault="009879E3" w:rsidP="009879E3">
      <w:pPr>
        <w:pStyle w:val="PL"/>
      </w:pPr>
      <w:r>
        <w:t xml:space="preserve">      type: object</w:t>
      </w:r>
    </w:p>
    <w:p w14:paraId="19D07E25" w14:textId="77777777" w:rsidR="009879E3" w:rsidRDefault="009879E3" w:rsidP="009879E3">
      <w:pPr>
        <w:pStyle w:val="PL"/>
      </w:pPr>
      <w:r>
        <w:t xml:space="preserve">      properties:</w:t>
      </w:r>
    </w:p>
    <w:p w14:paraId="6E8420A3" w14:textId="77777777" w:rsidR="009879E3" w:rsidRDefault="009879E3" w:rsidP="009879E3">
      <w:pPr>
        <w:pStyle w:val="PL"/>
      </w:pPr>
      <w:r>
        <w:t xml:space="preserve">        mlTrainRound:</w:t>
      </w:r>
    </w:p>
    <w:p w14:paraId="5DE50D31" w14:textId="77777777" w:rsidR="009879E3" w:rsidRDefault="009879E3" w:rsidP="009879E3">
      <w:pPr>
        <w:pStyle w:val="PL"/>
      </w:pPr>
      <w:r>
        <w:t xml:space="preserve">          $ref: 'TS29571_CommonData.yaml#/components/schemas/Uinteger'</w:t>
      </w:r>
    </w:p>
    <w:p w14:paraId="3737F3EF" w14:textId="77777777" w:rsidR="009879E3" w:rsidRDefault="009879E3" w:rsidP="009879E3">
      <w:pPr>
        <w:pStyle w:val="PL"/>
      </w:pPr>
      <w:r>
        <w:t xml:space="preserve">        </w:t>
      </w:r>
      <w:r>
        <w:rPr>
          <w:lang w:eastAsia="zh-CN"/>
        </w:rPr>
        <w:t>mlTrainRepTime</w:t>
      </w:r>
      <w:r>
        <w:t>:</w:t>
      </w:r>
    </w:p>
    <w:p w14:paraId="7895D736" w14:textId="77777777" w:rsidR="009879E3" w:rsidRDefault="009879E3" w:rsidP="009879E3">
      <w:pPr>
        <w:pStyle w:val="PL"/>
      </w:pPr>
      <w:r>
        <w:t xml:space="preserve">          $ref: 'TS29122_CommonData.yaml#/components/schemas/TimeWindow'</w:t>
      </w:r>
    </w:p>
    <w:p w14:paraId="276E2615" w14:textId="77777777" w:rsidR="009879E3" w:rsidRDefault="009879E3" w:rsidP="009879E3">
      <w:pPr>
        <w:pStyle w:val="PL"/>
      </w:pPr>
      <w:r>
        <w:t xml:space="preserve">        mlAccuracyThreshold:</w:t>
      </w:r>
    </w:p>
    <w:p w14:paraId="47B7CA05" w14:textId="77777777" w:rsidR="009879E3" w:rsidRDefault="009879E3" w:rsidP="009879E3">
      <w:pPr>
        <w:pStyle w:val="PL"/>
      </w:pPr>
      <w:r>
        <w:t xml:space="preserve">          $ref: 'TS29571_CommonData.yaml#/components/schemas/Uinteger'</w:t>
      </w:r>
    </w:p>
    <w:p w14:paraId="70CE0C36" w14:textId="77777777" w:rsidR="009879E3" w:rsidRDefault="009879E3" w:rsidP="009879E3">
      <w:pPr>
        <w:pStyle w:val="PL"/>
      </w:pPr>
      <w:r>
        <w:t xml:space="preserve">        modelMetric:</w:t>
      </w:r>
    </w:p>
    <w:p w14:paraId="2BB77120" w14:textId="77777777" w:rsidR="009879E3" w:rsidRDefault="009879E3" w:rsidP="009879E3">
      <w:pPr>
        <w:pStyle w:val="PL"/>
      </w:pPr>
      <w:r>
        <w:t xml:space="preserve">          $ref: '#/components/schemas/MLModelMetric'</w:t>
      </w:r>
    </w:p>
    <w:p w14:paraId="377B95B1" w14:textId="77777777" w:rsidR="009879E3" w:rsidRDefault="009879E3" w:rsidP="009879E3">
      <w:pPr>
        <w:pStyle w:val="PL"/>
        <w:rPr>
          <w:rFonts w:cs="Courier New"/>
          <w:szCs w:val="16"/>
        </w:rPr>
      </w:pPr>
    </w:p>
    <w:p w14:paraId="1B2A8291" w14:textId="77777777" w:rsidR="009879E3" w:rsidRDefault="009879E3" w:rsidP="009879E3">
      <w:pPr>
        <w:pStyle w:val="PL"/>
        <w:rPr>
          <w:rFonts w:cs="Courier New"/>
          <w:szCs w:val="16"/>
        </w:rPr>
      </w:pPr>
      <w:r>
        <w:rPr>
          <w:rFonts w:cs="Courier New"/>
          <w:szCs w:val="16"/>
        </w:rPr>
        <w:t xml:space="preserve">    AdditionalMLModelInformation:</w:t>
      </w:r>
    </w:p>
    <w:p w14:paraId="48DFB14B" w14:textId="77777777" w:rsidR="009879E3" w:rsidRDefault="009879E3" w:rsidP="009879E3">
      <w:pPr>
        <w:pStyle w:val="PL"/>
        <w:rPr>
          <w:rFonts w:cs="Courier New"/>
          <w:szCs w:val="16"/>
        </w:rPr>
      </w:pPr>
      <w:r>
        <w:rPr>
          <w:rFonts w:cs="Courier New"/>
          <w:szCs w:val="16"/>
        </w:rPr>
        <w:t xml:space="preserve">      description: Represents the additional ML Model Information.</w:t>
      </w:r>
    </w:p>
    <w:p w14:paraId="48A16210" w14:textId="77777777" w:rsidR="009879E3" w:rsidRDefault="009879E3" w:rsidP="009879E3">
      <w:pPr>
        <w:pStyle w:val="PL"/>
        <w:rPr>
          <w:rFonts w:cs="Courier New"/>
          <w:szCs w:val="16"/>
        </w:rPr>
      </w:pPr>
      <w:r>
        <w:rPr>
          <w:rFonts w:cs="Courier New"/>
          <w:szCs w:val="16"/>
        </w:rPr>
        <w:t xml:space="preserve">      type: object</w:t>
      </w:r>
    </w:p>
    <w:p w14:paraId="723BD527" w14:textId="77777777" w:rsidR="009879E3" w:rsidRDefault="009879E3" w:rsidP="009879E3">
      <w:pPr>
        <w:pStyle w:val="PL"/>
        <w:rPr>
          <w:rFonts w:cs="Courier New"/>
          <w:szCs w:val="16"/>
        </w:rPr>
      </w:pPr>
      <w:r>
        <w:rPr>
          <w:rFonts w:cs="Courier New"/>
          <w:szCs w:val="16"/>
        </w:rPr>
        <w:t xml:space="preserve">      properties:</w:t>
      </w:r>
    </w:p>
    <w:p w14:paraId="7C6D3519" w14:textId="77777777" w:rsidR="009879E3" w:rsidRDefault="009879E3" w:rsidP="009879E3">
      <w:pPr>
        <w:pStyle w:val="PL"/>
        <w:rPr>
          <w:rFonts w:cs="Courier New"/>
          <w:szCs w:val="16"/>
        </w:rPr>
      </w:pPr>
      <w:r>
        <w:rPr>
          <w:rFonts w:cs="Courier New"/>
          <w:szCs w:val="16"/>
        </w:rPr>
        <w:t xml:space="preserve">        mLFileAddr:</w:t>
      </w:r>
    </w:p>
    <w:p w14:paraId="049AEAB5" w14:textId="77777777" w:rsidR="009879E3" w:rsidRDefault="009879E3" w:rsidP="009879E3">
      <w:pPr>
        <w:pStyle w:val="PL"/>
        <w:rPr>
          <w:rFonts w:cs="Courier New"/>
          <w:szCs w:val="16"/>
        </w:rPr>
      </w:pPr>
      <w:r>
        <w:rPr>
          <w:rFonts w:cs="Courier New"/>
          <w:szCs w:val="16"/>
        </w:rPr>
        <w:t xml:space="preserve">          $ref: '#/components/schemas/MLModelAddr'</w:t>
      </w:r>
    </w:p>
    <w:p w14:paraId="462AE783" w14:textId="77777777" w:rsidR="009879E3" w:rsidRDefault="009879E3" w:rsidP="009879E3">
      <w:pPr>
        <w:pStyle w:val="PL"/>
      </w:pPr>
      <w:r>
        <w:t xml:space="preserve">        mLModelAdrf:</w:t>
      </w:r>
    </w:p>
    <w:p w14:paraId="77006A8C" w14:textId="77777777" w:rsidR="009879E3" w:rsidRDefault="009879E3" w:rsidP="009879E3">
      <w:pPr>
        <w:pStyle w:val="PL"/>
      </w:pPr>
      <w:r>
        <w:t xml:space="preserve">          $ref: '#/components/schemas/MLModelAdrf'</w:t>
      </w:r>
    </w:p>
    <w:p w14:paraId="66047485" w14:textId="77777777" w:rsidR="009879E3" w:rsidRDefault="009879E3" w:rsidP="009879E3">
      <w:pPr>
        <w:pStyle w:val="PL"/>
        <w:rPr>
          <w:rFonts w:cs="Courier New"/>
          <w:szCs w:val="16"/>
        </w:rPr>
      </w:pPr>
      <w:r>
        <w:rPr>
          <w:rFonts w:cs="Courier New"/>
          <w:szCs w:val="16"/>
        </w:rPr>
        <w:t xml:space="preserve">        validityPeriod:</w:t>
      </w:r>
    </w:p>
    <w:p w14:paraId="53F6EF4D" w14:textId="77777777" w:rsidR="009879E3" w:rsidRDefault="009879E3" w:rsidP="009879E3">
      <w:pPr>
        <w:pStyle w:val="PL"/>
        <w:rPr>
          <w:rFonts w:cs="Courier New"/>
          <w:szCs w:val="16"/>
        </w:rPr>
      </w:pPr>
      <w:r>
        <w:rPr>
          <w:rFonts w:cs="Courier New"/>
          <w:szCs w:val="16"/>
        </w:rPr>
        <w:t xml:space="preserve">          $ref: 'TS29122_CommonData.yaml#/components/schemas/TimeWindow'</w:t>
      </w:r>
    </w:p>
    <w:p w14:paraId="434746C6" w14:textId="77777777" w:rsidR="009879E3" w:rsidRDefault="009879E3" w:rsidP="009879E3">
      <w:pPr>
        <w:pStyle w:val="PL"/>
        <w:rPr>
          <w:rFonts w:cs="Courier New"/>
          <w:szCs w:val="16"/>
        </w:rPr>
      </w:pPr>
      <w:r>
        <w:rPr>
          <w:rFonts w:cs="Courier New"/>
          <w:szCs w:val="16"/>
        </w:rPr>
        <w:t xml:space="preserve">        spatialValidity:</w:t>
      </w:r>
    </w:p>
    <w:p w14:paraId="2072DFB1" w14:textId="77777777" w:rsidR="009879E3" w:rsidRDefault="009879E3" w:rsidP="009879E3">
      <w:pPr>
        <w:pStyle w:val="PL"/>
        <w:rPr>
          <w:rFonts w:cs="Courier New"/>
          <w:szCs w:val="16"/>
        </w:rPr>
      </w:pPr>
      <w:r>
        <w:rPr>
          <w:rFonts w:cs="Courier New"/>
          <w:szCs w:val="16"/>
        </w:rPr>
        <w:t xml:space="preserve">          $ref: 'TS29554_Npcf_BDTPolicyControl.yaml#/components/schemas/NetworkAreaInfo'</w:t>
      </w:r>
    </w:p>
    <w:p w14:paraId="71FC40E5" w14:textId="77777777" w:rsidR="009879E3" w:rsidRDefault="009879E3" w:rsidP="009879E3">
      <w:pPr>
        <w:pStyle w:val="PL"/>
        <w:rPr>
          <w:rFonts w:cs="Courier New"/>
          <w:szCs w:val="16"/>
        </w:rPr>
      </w:pPr>
      <w:r>
        <w:rPr>
          <w:rFonts w:cs="Courier New"/>
          <w:szCs w:val="16"/>
        </w:rPr>
        <w:t xml:space="preserve">        modelUniqueId:</w:t>
      </w:r>
    </w:p>
    <w:p w14:paraId="755288D9" w14:textId="77777777" w:rsidR="009879E3" w:rsidRDefault="009879E3" w:rsidP="009879E3">
      <w:pPr>
        <w:pStyle w:val="PL"/>
        <w:rPr>
          <w:rFonts w:cs="Courier New"/>
          <w:szCs w:val="16"/>
        </w:rPr>
      </w:pPr>
      <w:r>
        <w:rPr>
          <w:rFonts w:cs="Courier New"/>
          <w:szCs w:val="16"/>
        </w:rPr>
        <w:t xml:space="preserve">          $ref: 'TS29571_CommonData.yaml#/components/schemas/Uinteger'</w:t>
      </w:r>
    </w:p>
    <w:p w14:paraId="7A58F02E" w14:textId="77777777" w:rsidR="009879E3" w:rsidRDefault="009879E3" w:rsidP="009879E3">
      <w:pPr>
        <w:pStyle w:val="PL"/>
        <w:rPr>
          <w:rFonts w:cs="Courier New"/>
          <w:szCs w:val="16"/>
        </w:rPr>
      </w:pPr>
      <w:r>
        <w:rPr>
          <w:rFonts w:cs="Courier New"/>
          <w:szCs w:val="16"/>
        </w:rPr>
        <w:t xml:space="preserve">          description: Unique identifier for an ML model.</w:t>
      </w:r>
    </w:p>
    <w:p w14:paraId="4102FE96" w14:textId="77777777" w:rsidR="009879E3" w:rsidRDefault="009879E3" w:rsidP="009879E3">
      <w:pPr>
        <w:pStyle w:val="PL"/>
        <w:rPr>
          <w:rFonts w:cs="Courier New"/>
          <w:szCs w:val="16"/>
        </w:rPr>
      </w:pPr>
      <w:r>
        <w:rPr>
          <w:rFonts w:cs="Courier New"/>
          <w:szCs w:val="16"/>
        </w:rPr>
        <w:t xml:space="preserve">        modelRepRatio:</w:t>
      </w:r>
    </w:p>
    <w:p w14:paraId="2AED8D4C" w14:textId="77777777" w:rsidR="009879E3" w:rsidRDefault="009879E3" w:rsidP="009879E3">
      <w:pPr>
        <w:pStyle w:val="PL"/>
        <w:rPr>
          <w:rFonts w:cs="Courier New"/>
          <w:szCs w:val="16"/>
        </w:rPr>
      </w:pPr>
      <w:r>
        <w:rPr>
          <w:rFonts w:cs="Courier New"/>
          <w:szCs w:val="16"/>
        </w:rPr>
        <w:t xml:space="preserve">          $ref: 'TS29571_CommonData.yaml#/components/schemas/Uinteger'</w:t>
      </w:r>
    </w:p>
    <w:p w14:paraId="7652570D" w14:textId="77777777" w:rsidR="009879E3" w:rsidRDefault="009879E3" w:rsidP="009879E3">
      <w:pPr>
        <w:pStyle w:val="PL"/>
        <w:rPr>
          <w:rFonts w:cs="Courier New"/>
          <w:szCs w:val="16"/>
        </w:rPr>
      </w:pPr>
      <w:r>
        <w:rPr>
          <w:rFonts w:cs="Courier New"/>
          <w:szCs w:val="16"/>
        </w:rPr>
        <w:t xml:space="preserve">          description: &gt;</w:t>
      </w:r>
    </w:p>
    <w:p w14:paraId="4FE281A3" w14:textId="77777777" w:rsidR="009879E3" w:rsidRDefault="009879E3" w:rsidP="009879E3">
      <w:pPr>
        <w:pStyle w:val="PL"/>
        <w:rPr>
          <w:rFonts w:cs="Courier New"/>
          <w:szCs w:val="16"/>
        </w:rPr>
      </w:pPr>
      <w:r>
        <w:rPr>
          <w:rFonts w:cs="Courier New"/>
          <w:szCs w:val="16"/>
        </w:rPr>
        <w:t xml:space="preserve">            Minimum percentage of UEs whose data is used for training an ML model.</w:t>
      </w:r>
    </w:p>
    <w:p w14:paraId="3F94240E" w14:textId="77777777" w:rsidR="009879E3" w:rsidRDefault="009879E3" w:rsidP="009879E3">
      <w:pPr>
        <w:pStyle w:val="PL"/>
        <w:rPr>
          <w:rFonts w:cs="Courier New"/>
          <w:szCs w:val="16"/>
        </w:rPr>
      </w:pPr>
      <w:r>
        <w:rPr>
          <w:rFonts w:cs="Courier New"/>
          <w:szCs w:val="16"/>
        </w:rPr>
        <w:t xml:space="preserve">        mlDegradInd:</w:t>
      </w:r>
    </w:p>
    <w:p w14:paraId="3137FEC2" w14:textId="77777777" w:rsidR="009879E3" w:rsidRDefault="009879E3" w:rsidP="009879E3">
      <w:pPr>
        <w:pStyle w:val="PL"/>
        <w:rPr>
          <w:rFonts w:cs="Courier New"/>
          <w:szCs w:val="16"/>
        </w:rPr>
      </w:pPr>
      <w:r>
        <w:rPr>
          <w:rFonts w:cs="Courier New"/>
          <w:szCs w:val="16"/>
        </w:rPr>
        <w:t xml:space="preserve">          type: boolean</w:t>
      </w:r>
    </w:p>
    <w:p w14:paraId="4C3531DE" w14:textId="77777777" w:rsidR="009879E3" w:rsidRDefault="009879E3" w:rsidP="009879E3">
      <w:pPr>
        <w:pStyle w:val="PL"/>
        <w:rPr>
          <w:rFonts w:cs="Courier New"/>
          <w:szCs w:val="16"/>
        </w:rPr>
      </w:pPr>
      <w:r>
        <w:rPr>
          <w:rFonts w:cs="Courier New"/>
          <w:szCs w:val="16"/>
        </w:rPr>
        <w:t xml:space="preserve">          description: &gt;</w:t>
      </w:r>
    </w:p>
    <w:p w14:paraId="2FC6DFE0" w14:textId="77777777" w:rsidR="009879E3" w:rsidRDefault="009879E3" w:rsidP="009879E3">
      <w:pPr>
        <w:pStyle w:val="PL"/>
        <w:rPr>
          <w:rFonts w:cs="Courier New"/>
          <w:szCs w:val="16"/>
        </w:rPr>
      </w:pPr>
      <w:r>
        <w:rPr>
          <w:rFonts w:cs="Courier New"/>
          <w:szCs w:val="16"/>
        </w:rPr>
        <w:t xml:space="preserve">            Set to "true" to indicate support degration of an ML model. Set to "false" to indicate</w:t>
      </w:r>
    </w:p>
    <w:p w14:paraId="7B876020" w14:textId="77777777" w:rsidR="009879E3" w:rsidRDefault="009879E3" w:rsidP="009879E3">
      <w:pPr>
        <w:pStyle w:val="PL"/>
        <w:rPr>
          <w:rFonts w:cs="Courier New"/>
          <w:szCs w:val="16"/>
        </w:rPr>
      </w:pPr>
      <w:r>
        <w:rPr>
          <w:rFonts w:cs="Courier New"/>
          <w:szCs w:val="16"/>
        </w:rPr>
        <w:t xml:space="preserve">            not support degration of an ML model. Default value is "false" if omitted.</w:t>
      </w:r>
    </w:p>
    <w:p w14:paraId="137F9DF8" w14:textId="77777777" w:rsidR="009879E3" w:rsidRDefault="009879E3" w:rsidP="009879E3">
      <w:pPr>
        <w:pStyle w:val="PL"/>
        <w:rPr>
          <w:rFonts w:cs="Courier New"/>
          <w:szCs w:val="16"/>
        </w:rPr>
      </w:pPr>
      <w:r>
        <w:rPr>
          <w:rFonts w:cs="Courier New"/>
          <w:szCs w:val="16"/>
        </w:rPr>
        <w:t xml:space="preserve">        trainInpInfos:</w:t>
      </w:r>
    </w:p>
    <w:p w14:paraId="21DBEDC4" w14:textId="77777777" w:rsidR="009879E3" w:rsidRDefault="009879E3" w:rsidP="009879E3">
      <w:pPr>
        <w:pStyle w:val="PL"/>
        <w:rPr>
          <w:rFonts w:cs="Courier New"/>
          <w:szCs w:val="16"/>
        </w:rPr>
      </w:pPr>
      <w:r>
        <w:rPr>
          <w:rFonts w:cs="Courier New"/>
          <w:szCs w:val="16"/>
        </w:rPr>
        <w:t xml:space="preserve">          type: array</w:t>
      </w:r>
    </w:p>
    <w:p w14:paraId="0D3D344D" w14:textId="77777777" w:rsidR="009879E3" w:rsidRDefault="009879E3" w:rsidP="009879E3">
      <w:pPr>
        <w:pStyle w:val="PL"/>
        <w:rPr>
          <w:rFonts w:cs="Courier New"/>
          <w:szCs w:val="16"/>
        </w:rPr>
      </w:pPr>
      <w:r>
        <w:rPr>
          <w:rFonts w:cs="Courier New"/>
          <w:szCs w:val="16"/>
        </w:rPr>
        <w:lastRenderedPageBreak/>
        <w:t xml:space="preserve">          items:</w:t>
      </w:r>
    </w:p>
    <w:p w14:paraId="000C1504" w14:textId="77777777" w:rsidR="009879E3" w:rsidRDefault="009879E3" w:rsidP="009879E3">
      <w:pPr>
        <w:pStyle w:val="PL"/>
        <w:rPr>
          <w:rFonts w:cs="Courier New"/>
          <w:szCs w:val="16"/>
        </w:rPr>
      </w:pPr>
      <w:r>
        <w:rPr>
          <w:rFonts w:cs="Courier New"/>
          <w:szCs w:val="16"/>
        </w:rPr>
        <w:t xml:space="preserve">            $ref: '#/components/schemas/TrainInput</w:t>
      </w:r>
      <w:r>
        <w:t>Data</w:t>
      </w:r>
      <w:r>
        <w:rPr>
          <w:rFonts w:cs="Courier New"/>
          <w:szCs w:val="16"/>
        </w:rPr>
        <w:t>Info'</w:t>
      </w:r>
    </w:p>
    <w:p w14:paraId="6A8EDFEA" w14:textId="77777777" w:rsidR="009879E3" w:rsidRDefault="009879E3" w:rsidP="009879E3">
      <w:pPr>
        <w:pStyle w:val="PL"/>
        <w:rPr>
          <w:rFonts w:cs="Courier New"/>
          <w:szCs w:val="16"/>
        </w:rPr>
      </w:pPr>
      <w:r>
        <w:rPr>
          <w:rFonts w:cs="Courier New"/>
          <w:szCs w:val="16"/>
        </w:rPr>
        <w:t xml:space="preserve">          minItems: 1</w:t>
      </w:r>
    </w:p>
    <w:p w14:paraId="06310D52" w14:textId="77777777" w:rsidR="009879E3" w:rsidRDefault="009879E3" w:rsidP="009879E3">
      <w:pPr>
        <w:pStyle w:val="PL"/>
        <w:rPr>
          <w:rFonts w:cs="Courier New"/>
          <w:szCs w:val="16"/>
        </w:rPr>
      </w:pPr>
      <w:r>
        <w:rPr>
          <w:rFonts w:cs="Courier New"/>
          <w:szCs w:val="16"/>
        </w:rPr>
        <w:t xml:space="preserve">          description: &gt;</w:t>
      </w:r>
    </w:p>
    <w:p w14:paraId="22D8C6D3" w14:textId="77777777" w:rsidR="009879E3" w:rsidRDefault="009879E3" w:rsidP="009879E3">
      <w:pPr>
        <w:pStyle w:val="PL"/>
        <w:rPr>
          <w:rFonts w:cs="Courier New"/>
          <w:szCs w:val="16"/>
        </w:rPr>
      </w:pPr>
      <w:r>
        <w:rPr>
          <w:rFonts w:cs="Courier New"/>
          <w:szCs w:val="16"/>
        </w:rPr>
        <w:t xml:space="preserve">            Training information that is used by NWDAF containing MTLF during training.</w:t>
      </w:r>
    </w:p>
    <w:p w14:paraId="715063CB" w14:textId="77777777" w:rsidR="009879E3" w:rsidRDefault="009879E3" w:rsidP="009879E3">
      <w:pPr>
        <w:pStyle w:val="PL"/>
      </w:pPr>
      <w:r>
        <w:t xml:space="preserve">        modelMetric:</w:t>
      </w:r>
    </w:p>
    <w:p w14:paraId="3411461A" w14:textId="77777777" w:rsidR="009879E3" w:rsidRDefault="009879E3" w:rsidP="009879E3">
      <w:pPr>
        <w:pStyle w:val="PL"/>
      </w:pPr>
      <w:r>
        <w:t xml:space="preserve">          $ref: '#/components/schemas/MLModelMetric'</w:t>
      </w:r>
    </w:p>
    <w:p w14:paraId="15BB27E4" w14:textId="77777777" w:rsidR="009879E3" w:rsidRDefault="009879E3" w:rsidP="0098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accMLModel:</w:t>
      </w:r>
    </w:p>
    <w:p w14:paraId="47F62481" w14:textId="77777777" w:rsidR="009879E3" w:rsidRDefault="009879E3" w:rsidP="009879E3">
      <w:pPr>
        <w:pStyle w:val="PL"/>
        <w:rPr>
          <w:ins w:id="120" w:author="ZTE" w:date="2024-02-08T14:52:00Z"/>
          <w:rFonts w:cs="Courier New"/>
          <w:szCs w:val="16"/>
        </w:rPr>
      </w:pPr>
      <w:r>
        <w:rPr>
          <w:rFonts w:cs="Courier New"/>
          <w:szCs w:val="16"/>
        </w:rPr>
        <w:t xml:space="preserve">          $ref: 'TS29571_CommonData.yaml#/components/schemas/Uinteger'</w:t>
      </w:r>
    </w:p>
    <w:p w14:paraId="6B3FD7C8" w14:textId="77777777" w:rsidR="00B96575" w:rsidRDefault="00B96575" w:rsidP="00B96575">
      <w:pPr>
        <w:pStyle w:val="PL"/>
        <w:rPr>
          <w:ins w:id="121" w:author="ZTE" w:date="2024-02-08T14:52:00Z"/>
        </w:rPr>
      </w:pPr>
      <w:ins w:id="122" w:author="ZTE" w:date="2024-02-08T14:52:00Z">
        <w:r>
          <w:t xml:space="preserve">      required:</w:t>
        </w:r>
      </w:ins>
    </w:p>
    <w:p w14:paraId="0B460207" w14:textId="03CFEB03" w:rsidR="00B96575" w:rsidRDefault="00B96575" w:rsidP="00B96575">
      <w:pPr>
        <w:pStyle w:val="PL"/>
        <w:rPr>
          <w:ins w:id="123" w:author="ZTE" w:date="2024-02-08T14:52:00Z"/>
        </w:rPr>
      </w:pPr>
      <w:ins w:id="124" w:author="ZTE" w:date="2024-02-08T14:52:00Z">
        <w:r>
          <w:t xml:space="preserve">        - </w:t>
        </w:r>
        <w:r w:rsidR="00D05D0F">
          <w:rPr>
            <w:rFonts w:cs="Courier New"/>
            <w:szCs w:val="16"/>
          </w:rPr>
          <w:t>modelUniqueId</w:t>
        </w:r>
      </w:ins>
    </w:p>
    <w:p w14:paraId="35968A2E" w14:textId="77777777" w:rsidR="00B96575" w:rsidRDefault="00B96575" w:rsidP="009879E3">
      <w:pPr>
        <w:pStyle w:val="PL"/>
        <w:rPr>
          <w:rFonts w:cs="Courier New"/>
          <w:szCs w:val="16"/>
        </w:rPr>
      </w:pPr>
    </w:p>
    <w:p w14:paraId="48E33810" w14:textId="77777777" w:rsidR="009879E3" w:rsidRDefault="009879E3" w:rsidP="009879E3">
      <w:pPr>
        <w:pStyle w:val="PL"/>
      </w:pPr>
    </w:p>
    <w:p w14:paraId="4FEA976D" w14:textId="77777777" w:rsidR="009879E3" w:rsidRDefault="009879E3" w:rsidP="009879E3">
      <w:pPr>
        <w:pStyle w:val="PL"/>
        <w:rPr>
          <w:rFonts w:cs="Courier New"/>
          <w:szCs w:val="16"/>
        </w:rPr>
      </w:pPr>
    </w:p>
    <w:p w14:paraId="75C013BA" w14:textId="77777777" w:rsidR="009879E3" w:rsidRDefault="009879E3" w:rsidP="009879E3">
      <w:pPr>
        <w:pStyle w:val="PL"/>
      </w:pPr>
      <w:r>
        <w:t xml:space="preserve">    MLModelAdrf:</w:t>
      </w:r>
    </w:p>
    <w:p w14:paraId="64C1AC52" w14:textId="77777777" w:rsidR="009879E3" w:rsidRDefault="009879E3" w:rsidP="009879E3">
      <w:pPr>
        <w:pStyle w:val="PL"/>
      </w:pPr>
      <w:r>
        <w:t xml:space="preserve">      description: ADRF (Set) information of the ML Model.</w:t>
      </w:r>
    </w:p>
    <w:p w14:paraId="74FCB967" w14:textId="77777777" w:rsidR="009879E3" w:rsidRDefault="009879E3" w:rsidP="009879E3">
      <w:pPr>
        <w:pStyle w:val="PL"/>
      </w:pPr>
      <w:r>
        <w:t xml:space="preserve">      type: object</w:t>
      </w:r>
    </w:p>
    <w:p w14:paraId="1E6188AD" w14:textId="77777777" w:rsidR="009879E3" w:rsidRDefault="009879E3" w:rsidP="009879E3">
      <w:pPr>
        <w:pStyle w:val="PL"/>
      </w:pPr>
      <w:r>
        <w:t xml:space="preserve">      properties:</w:t>
      </w:r>
    </w:p>
    <w:p w14:paraId="1EC509D3" w14:textId="77777777" w:rsidR="009879E3" w:rsidRDefault="009879E3" w:rsidP="009879E3">
      <w:pPr>
        <w:pStyle w:val="PL"/>
      </w:pPr>
      <w:r>
        <w:t xml:space="preserve">        </w:t>
      </w:r>
      <w:r>
        <w:rPr>
          <w:lang w:val="en-US" w:eastAsia="zh-CN"/>
        </w:rPr>
        <w:t>adrfId</w:t>
      </w:r>
      <w:r>
        <w:t>:</w:t>
      </w:r>
    </w:p>
    <w:p w14:paraId="0816A73E" w14:textId="77777777" w:rsidR="009879E3" w:rsidRDefault="009879E3" w:rsidP="009879E3">
      <w:pPr>
        <w:pStyle w:val="PL"/>
      </w:pPr>
      <w:r>
        <w:t xml:space="preserve">          $ref: 'TS29571_CommonData.yaml#/components/schemas/NfInstanceId</w:t>
      </w:r>
      <w:r>
        <w:rPr>
          <w:rFonts w:eastAsia="等线"/>
        </w:rPr>
        <w:t>'</w:t>
      </w:r>
    </w:p>
    <w:p w14:paraId="681AA2DA" w14:textId="77777777" w:rsidR="009879E3" w:rsidRDefault="009879E3" w:rsidP="009879E3">
      <w:pPr>
        <w:pStyle w:val="PL"/>
      </w:pPr>
      <w:r>
        <w:t xml:space="preserve">        </w:t>
      </w:r>
      <w:r>
        <w:rPr>
          <w:lang w:val="en-US" w:eastAsia="zh-CN"/>
        </w:rPr>
        <w:t>adrfSetId</w:t>
      </w:r>
      <w:r>
        <w:t>:</w:t>
      </w:r>
    </w:p>
    <w:p w14:paraId="60E68146" w14:textId="77777777" w:rsidR="009879E3" w:rsidRDefault="009879E3" w:rsidP="009879E3">
      <w:pPr>
        <w:pStyle w:val="PL"/>
      </w:pPr>
      <w:r>
        <w:t xml:space="preserve">          $ref: 'TS29571_CommonData.yaml#/components/schemas/NfSetId'</w:t>
      </w:r>
    </w:p>
    <w:p w14:paraId="05FA52D8" w14:textId="77777777" w:rsidR="009879E3" w:rsidRDefault="009879E3" w:rsidP="009879E3">
      <w:pPr>
        <w:pStyle w:val="PL"/>
      </w:pPr>
      <w:r>
        <w:t xml:space="preserve">        </w:t>
      </w:r>
      <w:r>
        <w:rPr>
          <w:lang w:val="en-US" w:eastAsia="zh-CN"/>
        </w:rPr>
        <w:t>storTransId</w:t>
      </w:r>
      <w:r>
        <w:t>:</w:t>
      </w:r>
    </w:p>
    <w:p w14:paraId="6F48D7F9" w14:textId="77777777" w:rsidR="009879E3" w:rsidRDefault="009879E3" w:rsidP="009879E3">
      <w:pPr>
        <w:pStyle w:val="PL"/>
      </w:pPr>
      <w:r>
        <w:t xml:space="preserve">          type: string</w:t>
      </w:r>
    </w:p>
    <w:p w14:paraId="58924B70" w14:textId="77777777" w:rsidR="009879E3" w:rsidRDefault="009879E3" w:rsidP="009879E3">
      <w:pPr>
        <w:pStyle w:val="PL"/>
      </w:pPr>
      <w:r>
        <w:t xml:space="preserve">          description: String identifying a Storage Transaction ID.</w:t>
      </w:r>
    </w:p>
    <w:p w14:paraId="7F64FBBF" w14:textId="77777777" w:rsidR="009879E3" w:rsidRDefault="009879E3" w:rsidP="009879E3">
      <w:pPr>
        <w:pStyle w:val="PL"/>
      </w:pPr>
      <w:r>
        <w:t xml:space="preserve">      oneOf:</w:t>
      </w:r>
    </w:p>
    <w:p w14:paraId="601ADC73" w14:textId="77777777" w:rsidR="009879E3" w:rsidRDefault="009879E3" w:rsidP="009879E3">
      <w:pPr>
        <w:pStyle w:val="PL"/>
      </w:pPr>
      <w:r>
        <w:t xml:space="preserve">        - required: [</w:t>
      </w:r>
      <w:r>
        <w:rPr>
          <w:lang w:val="en-US" w:eastAsia="zh-CN"/>
        </w:rPr>
        <w:t>adrfId</w:t>
      </w:r>
      <w:r>
        <w:t>]</w:t>
      </w:r>
    </w:p>
    <w:p w14:paraId="0188109B" w14:textId="77777777" w:rsidR="009879E3" w:rsidRDefault="009879E3" w:rsidP="009879E3">
      <w:pPr>
        <w:pStyle w:val="PL"/>
      </w:pPr>
      <w:r>
        <w:t xml:space="preserve">        - required: [</w:t>
      </w:r>
      <w:r>
        <w:rPr>
          <w:lang w:val="en-US" w:eastAsia="zh-CN"/>
        </w:rPr>
        <w:t>adrfSetId</w:t>
      </w:r>
      <w:r>
        <w:t>]</w:t>
      </w:r>
    </w:p>
    <w:p w14:paraId="5BF1C234" w14:textId="77777777" w:rsidR="009879E3" w:rsidRDefault="009879E3" w:rsidP="009879E3">
      <w:pPr>
        <w:pStyle w:val="PL"/>
        <w:rPr>
          <w:rFonts w:cs="Courier New"/>
          <w:szCs w:val="16"/>
        </w:rPr>
      </w:pPr>
    </w:p>
    <w:p w14:paraId="64B4320F" w14:textId="77777777" w:rsidR="009879E3" w:rsidRDefault="009879E3" w:rsidP="009879E3">
      <w:pPr>
        <w:pStyle w:val="PL"/>
      </w:pPr>
      <w:r>
        <w:t xml:space="preserve">    TrainInputDataInfo:</w:t>
      </w:r>
    </w:p>
    <w:p w14:paraId="6FF167B3" w14:textId="77777777" w:rsidR="009879E3" w:rsidRDefault="009879E3" w:rsidP="009879E3">
      <w:pPr>
        <w:pStyle w:val="PL"/>
      </w:pPr>
      <w:r>
        <w:t xml:space="preserve">      description: Contains </w:t>
      </w:r>
      <w:r>
        <w:rPr>
          <w:lang w:eastAsia="zh-CN"/>
        </w:rPr>
        <w:t>Training input data information that is used by NWDAF containing MTLF</w:t>
      </w:r>
      <w:r>
        <w:t>.</w:t>
      </w:r>
    </w:p>
    <w:p w14:paraId="1B2440B4" w14:textId="77777777" w:rsidR="009879E3" w:rsidRDefault="009879E3" w:rsidP="009879E3">
      <w:pPr>
        <w:pStyle w:val="PL"/>
      </w:pPr>
      <w:r>
        <w:t xml:space="preserve">      type: object</w:t>
      </w:r>
    </w:p>
    <w:p w14:paraId="58D30AD6" w14:textId="77777777" w:rsidR="009879E3" w:rsidRDefault="009879E3" w:rsidP="009879E3">
      <w:pPr>
        <w:pStyle w:val="PL"/>
      </w:pPr>
      <w:r>
        <w:t xml:space="preserve">      properties:</w:t>
      </w:r>
    </w:p>
    <w:p w14:paraId="33539E97" w14:textId="77777777" w:rsidR="009879E3" w:rsidRDefault="009879E3" w:rsidP="009879E3">
      <w:pPr>
        <w:pStyle w:val="PL"/>
      </w:pPr>
      <w:r>
        <w:t xml:space="preserve">        dataInfo:</w:t>
      </w:r>
    </w:p>
    <w:p w14:paraId="29F7E172" w14:textId="77777777" w:rsidR="009879E3" w:rsidRDefault="009879E3" w:rsidP="009879E3">
      <w:pPr>
        <w:pStyle w:val="PL"/>
      </w:pPr>
      <w:r>
        <w:t xml:space="preserve">          $ref: '#/components/schemas/InputDataInfo'</w:t>
      </w:r>
    </w:p>
    <w:p w14:paraId="25909D0B" w14:textId="77777777" w:rsidR="009879E3" w:rsidRDefault="009879E3" w:rsidP="009879E3">
      <w:pPr>
        <w:pStyle w:val="PL"/>
      </w:pPr>
      <w:r>
        <w:t xml:space="preserve">        time:</w:t>
      </w:r>
    </w:p>
    <w:p w14:paraId="37E5858A" w14:textId="77777777" w:rsidR="009879E3" w:rsidRDefault="009879E3" w:rsidP="009879E3">
      <w:pPr>
        <w:pStyle w:val="PL"/>
      </w:pPr>
      <w:r>
        <w:t xml:space="preserve">          $ref: 'TS29122_CommonData.yaml#/components/schemas/TimeWindow'</w:t>
      </w:r>
    </w:p>
    <w:p w14:paraId="7B40D11A" w14:textId="77777777" w:rsidR="009879E3" w:rsidRDefault="009879E3" w:rsidP="009879E3">
      <w:pPr>
        <w:pStyle w:val="PL"/>
      </w:pPr>
      <w:r>
        <w:t xml:space="preserve">        dataStatisticsInfos:</w:t>
      </w:r>
    </w:p>
    <w:p w14:paraId="00A2C7B6" w14:textId="77777777" w:rsidR="009879E3" w:rsidRDefault="009879E3" w:rsidP="009879E3">
      <w:pPr>
        <w:pStyle w:val="PL"/>
      </w:pPr>
      <w:r>
        <w:t xml:space="preserve">          type: string</w:t>
      </w:r>
    </w:p>
    <w:p w14:paraId="7FD44EEE" w14:textId="77777777" w:rsidR="009879E3" w:rsidRDefault="009879E3" w:rsidP="009879E3">
      <w:pPr>
        <w:pStyle w:val="PL"/>
        <w:rPr>
          <w:rFonts w:cs="Courier New"/>
          <w:szCs w:val="16"/>
        </w:rPr>
      </w:pPr>
    </w:p>
    <w:p w14:paraId="0EE4FB0C" w14:textId="77777777" w:rsidR="009879E3" w:rsidRDefault="009879E3" w:rsidP="009879E3">
      <w:pPr>
        <w:pStyle w:val="PL"/>
      </w:pPr>
      <w:r>
        <w:t xml:space="preserve">    </w:t>
      </w:r>
      <w:r>
        <w:rPr>
          <w:lang w:val="en-US" w:eastAsia="zh-CN"/>
        </w:rPr>
        <w:t>InferenceDataForModelTrain</w:t>
      </w:r>
      <w:r>
        <w:t>:</w:t>
      </w:r>
    </w:p>
    <w:p w14:paraId="017FC0AC" w14:textId="77777777" w:rsidR="009879E3" w:rsidRDefault="009879E3" w:rsidP="009879E3">
      <w:pPr>
        <w:pStyle w:val="PL"/>
        <w:rPr>
          <w:lang w:bidi="fa-IR"/>
        </w:rPr>
      </w:pPr>
      <w:r>
        <w:t xml:space="preserve">      description: </w:t>
      </w:r>
      <w:r>
        <w:rPr>
          <w:lang w:bidi="fa-IR"/>
        </w:rPr>
        <w:t>&gt;</w:t>
      </w:r>
    </w:p>
    <w:p w14:paraId="1D0F3AA3" w14:textId="77777777" w:rsidR="009879E3" w:rsidRDefault="009879E3" w:rsidP="009879E3">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6C4942E0" w14:textId="77777777" w:rsidR="009879E3" w:rsidRDefault="009879E3" w:rsidP="009879E3">
      <w:pPr>
        <w:pStyle w:val="PL"/>
      </w:pPr>
      <w:r>
        <w:t xml:space="preserve">       </w:t>
      </w:r>
      <w:r>
        <w:rPr>
          <w:lang w:eastAsia="zh-CN"/>
        </w:rPr>
        <w:t xml:space="preserve"> reprovision of the ML model.</w:t>
      </w:r>
    </w:p>
    <w:p w14:paraId="5197718A" w14:textId="77777777" w:rsidR="009879E3" w:rsidRDefault="009879E3" w:rsidP="009879E3">
      <w:pPr>
        <w:pStyle w:val="PL"/>
      </w:pPr>
      <w:r>
        <w:t xml:space="preserve">      type: object</w:t>
      </w:r>
    </w:p>
    <w:p w14:paraId="39EB9B6B" w14:textId="77777777" w:rsidR="009879E3" w:rsidRDefault="009879E3" w:rsidP="009879E3">
      <w:pPr>
        <w:pStyle w:val="PL"/>
      </w:pPr>
      <w:r>
        <w:t xml:space="preserve">      properties:</w:t>
      </w:r>
    </w:p>
    <w:p w14:paraId="1EB61B02" w14:textId="77777777" w:rsidR="009879E3" w:rsidRDefault="009879E3" w:rsidP="009879E3">
      <w:pPr>
        <w:pStyle w:val="PL"/>
      </w:pPr>
      <w:r>
        <w:t xml:space="preserve">        </w:t>
      </w:r>
      <w:r>
        <w:rPr>
          <w:lang w:val="en-US" w:eastAsia="zh-CN"/>
        </w:rPr>
        <w:t>adrfId</w:t>
      </w:r>
      <w:r>
        <w:t>:</w:t>
      </w:r>
    </w:p>
    <w:p w14:paraId="4B36EBF9" w14:textId="77777777" w:rsidR="009879E3" w:rsidRDefault="009879E3" w:rsidP="009879E3">
      <w:pPr>
        <w:pStyle w:val="PL"/>
      </w:pPr>
      <w:r>
        <w:t xml:space="preserve">          $ref: 'TS29571_CommonData.yaml#/components/schemas/NfInstanceId'</w:t>
      </w:r>
    </w:p>
    <w:p w14:paraId="15079DE7" w14:textId="77777777" w:rsidR="009879E3" w:rsidRDefault="009879E3" w:rsidP="009879E3">
      <w:pPr>
        <w:pStyle w:val="PL"/>
      </w:pPr>
      <w:r>
        <w:t xml:space="preserve">        adrfSetId:</w:t>
      </w:r>
    </w:p>
    <w:p w14:paraId="604176B7" w14:textId="77777777" w:rsidR="009879E3" w:rsidRDefault="009879E3" w:rsidP="009879E3">
      <w:pPr>
        <w:pStyle w:val="PL"/>
      </w:pPr>
      <w:r>
        <w:t xml:space="preserve">          $ref: 'TS29571_CommonData.yaml#/components/schemas/NfSetId'</w:t>
      </w:r>
    </w:p>
    <w:p w14:paraId="4A74357A" w14:textId="77777777" w:rsidR="009879E3" w:rsidRDefault="009879E3" w:rsidP="009879E3">
      <w:pPr>
        <w:pStyle w:val="PL"/>
      </w:pPr>
      <w:r>
        <w:t xml:space="preserve">        dataSetTag:</w:t>
      </w:r>
    </w:p>
    <w:p w14:paraId="673471D8" w14:textId="77777777" w:rsidR="009879E3" w:rsidRDefault="009879E3" w:rsidP="009879E3">
      <w:pPr>
        <w:pStyle w:val="PL"/>
      </w:pPr>
      <w:r>
        <w:t xml:space="preserve">          $ref: 'TS29575_Nadrf_DataManagement.yaml#/components/schemas/DataSetTag'</w:t>
      </w:r>
    </w:p>
    <w:p w14:paraId="62005437" w14:textId="77777777" w:rsidR="009879E3" w:rsidRDefault="009879E3" w:rsidP="009879E3">
      <w:pPr>
        <w:pStyle w:val="PL"/>
      </w:pPr>
      <w:r>
        <w:t xml:space="preserve">        modelId:</w:t>
      </w:r>
    </w:p>
    <w:p w14:paraId="41ABBFA3" w14:textId="77777777" w:rsidR="009879E3" w:rsidRDefault="009879E3" w:rsidP="009879E3">
      <w:pPr>
        <w:pStyle w:val="PL"/>
      </w:pPr>
      <w:r>
        <w:t xml:space="preserve">          $ref: 'TS29571_CommonData.yaml#/components/schemas/Uinteger'</w:t>
      </w:r>
    </w:p>
    <w:p w14:paraId="74E39B24" w14:textId="77777777" w:rsidR="009879E3" w:rsidRDefault="009879E3" w:rsidP="009879E3">
      <w:pPr>
        <w:pStyle w:val="PL"/>
      </w:pPr>
      <w:r>
        <w:t xml:space="preserve">      oneOf:</w:t>
      </w:r>
    </w:p>
    <w:p w14:paraId="5AC3A67E" w14:textId="77777777" w:rsidR="009879E3" w:rsidRDefault="009879E3" w:rsidP="009879E3">
      <w:pPr>
        <w:pStyle w:val="PL"/>
      </w:pPr>
      <w:r>
        <w:t xml:space="preserve">        - required: [adrfId]</w:t>
      </w:r>
    </w:p>
    <w:p w14:paraId="1ED717B4" w14:textId="77777777" w:rsidR="009879E3" w:rsidRDefault="009879E3" w:rsidP="009879E3">
      <w:pPr>
        <w:pStyle w:val="PL"/>
      </w:pPr>
      <w:r>
        <w:t xml:space="preserve">        - required: [adrfSetId]</w:t>
      </w:r>
    </w:p>
    <w:p w14:paraId="3CB50565" w14:textId="77777777" w:rsidR="009879E3" w:rsidRDefault="009879E3" w:rsidP="009879E3">
      <w:pPr>
        <w:pStyle w:val="PL"/>
        <w:rPr>
          <w:rFonts w:cs="Courier New"/>
          <w:szCs w:val="16"/>
          <w:lang w:val="en-US" w:eastAsia="zh-CN"/>
        </w:rPr>
      </w:pPr>
    </w:p>
    <w:p w14:paraId="079CC598" w14:textId="77777777" w:rsidR="009879E3" w:rsidRDefault="009879E3" w:rsidP="009879E3">
      <w:pPr>
        <w:pStyle w:val="PL"/>
        <w:rPr>
          <w:rFonts w:cs="Courier New"/>
          <w:szCs w:val="16"/>
        </w:rPr>
      </w:pPr>
      <w:r>
        <w:rPr>
          <w:rFonts w:cs="Courier New"/>
          <w:szCs w:val="16"/>
        </w:rPr>
        <w:t>#</w:t>
      </w:r>
    </w:p>
    <w:p w14:paraId="2454F9CA" w14:textId="77777777" w:rsidR="009879E3" w:rsidRDefault="009879E3" w:rsidP="009879E3">
      <w:pPr>
        <w:pStyle w:val="PL"/>
      </w:pPr>
      <w:r>
        <w:t># ENUMERATIONS DATA TYPES</w:t>
      </w:r>
    </w:p>
    <w:p w14:paraId="6AFF7C3E" w14:textId="77777777" w:rsidR="009879E3" w:rsidRDefault="009879E3" w:rsidP="009879E3">
      <w:pPr>
        <w:pStyle w:val="PL"/>
      </w:pPr>
      <w:r>
        <w:t>#</w:t>
      </w:r>
    </w:p>
    <w:p w14:paraId="664E49C3" w14:textId="77777777" w:rsidR="009879E3" w:rsidRDefault="009879E3" w:rsidP="009879E3">
      <w:pPr>
        <w:pStyle w:val="PL"/>
      </w:pPr>
      <w:r>
        <w:t xml:space="preserve">    </w:t>
      </w:r>
      <w:r>
        <w:rPr>
          <w:lang w:eastAsia="zh-CN"/>
        </w:rPr>
        <w:t>FailureCode</w:t>
      </w:r>
      <w:r>
        <w:t>:</w:t>
      </w:r>
    </w:p>
    <w:p w14:paraId="6470A5C3" w14:textId="77777777" w:rsidR="009879E3" w:rsidRDefault="009879E3" w:rsidP="009879E3">
      <w:pPr>
        <w:pStyle w:val="PL"/>
      </w:pPr>
      <w:r>
        <w:t xml:space="preserve">      anyOf:</w:t>
      </w:r>
    </w:p>
    <w:p w14:paraId="50942792" w14:textId="77777777" w:rsidR="009879E3" w:rsidRDefault="009879E3" w:rsidP="009879E3">
      <w:pPr>
        <w:pStyle w:val="PL"/>
      </w:pPr>
      <w:r>
        <w:t xml:space="preserve">      - type: string</w:t>
      </w:r>
    </w:p>
    <w:p w14:paraId="5EBEDDEF" w14:textId="77777777" w:rsidR="009879E3" w:rsidRDefault="009879E3" w:rsidP="009879E3">
      <w:pPr>
        <w:pStyle w:val="PL"/>
      </w:pPr>
      <w:r>
        <w:t xml:space="preserve">        enum:</w:t>
      </w:r>
    </w:p>
    <w:p w14:paraId="5B55081E" w14:textId="77777777" w:rsidR="009879E3" w:rsidRDefault="009879E3" w:rsidP="009879E3">
      <w:pPr>
        <w:pStyle w:val="PL"/>
      </w:pPr>
      <w:r>
        <w:t xml:space="preserve">          - </w:t>
      </w:r>
      <w:r>
        <w:rPr>
          <w:lang w:eastAsia="zh-CN"/>
        </w:rPr>
        <w:t>UNAVAILABLE_ML_MODEL</w:t>
      </w:r>
    </w:p>
    <w:p w14:paraId="68254F1F" w14:textId="77777777" w:rsidR="009879E3" w:rsidRDefault="009879E3" w:rsidP="009879E3">
      <w:pPr>
        <w:pStyle w:val="PL"/>
      </w:pPr>
      <w:r>
        <w:t xml:space="preserve">      - type: string</w:t>
      </w:r>
    </w:p>
    <w:p w14:paraId="7A594B80" w14:textId="77777777" w:rsidR="009879E3" w:rsidRDefault="009879E3" w:rsidP="009879E3">
      <w:pPr>
        <w:pStyle w:val="PL"/>
      </w:pPr>
      <w:r>
        <w:t xml:space="preserve">        description: &gt;</w:t>
      </w:r>
    </w:p>
    <w:p w14:paraId="4EB25546" w14:textId="77777777" w:rsidR="009879E3" w:rsidRDefault="009879E3" w:rsidP="009879E3">
      <w:pPr>
        <w:pStyle w:val="PL"/>
      </w:pPr>
      <w:r>
        <w:t xml:space="preserve">          This string provides forward-compatibility with future extensions to the enumeration but</w:t>
      </w:r>
    </w:p>
    <w:p w14:paraId="2A7E4E4D" w14:textId="77777777" w:rsidR="009879E3" w:rsidRDefault="009879E3" w:rsidP="009879E3">
      <w:pPr>
        <w:pStyle w:val="PL"/>
      </w:pPr>
      <w:r>
        <w:t xml:space="preserve">          is not used to encode content defined in the present version of this API.</w:t>
      </w:r>
    </w:p>
    <w:p w14:paraId="4A8E9AB7" w14:textId="77777777" w:rsidR="009879E3" w:rsidRDefault="009879E3" w:rsidP="009879E3">
      <w:pPr>
        <w:pStyle w:val="PL"/>
      </w:pPr>
      <w:r>
        <w:t xml:space="preserve">      description: </w:t>
      </w:r>
      <w:r>
        <w:rPr>
          <w:lang w:val="en-US"/>
        </w:rPr>
        <w:t>|</w:t>
      </w:r>
    </w:p>
    <w:p w14:paraId="5BD247E7" w14:textId="77777777" w:rsidR="009879E3" w:rsidRDefault="009879E3" w:rsidP="009879E3">
      <w:pPr>
        <w:pStyle w:val="PL"/>
      </w:pPr>
      <w:r>
        <w:t xml:space="preserve">        Represents the failure code.  </w:t>
      </w:r>
    </w:p>
    <w:p w14:paraId="2D1D5890" w14:textId="77777777" w:rsidR="009879E3" w:rsidRDefault="009879E3" w:rsidP="009879E3">
      <w:pPr>
        <w:pStyle w:val="PL"/>
        <w:rPr>
          <w:lang w:eastAsia="zh-CN"/>
        </w:rPr>
      </w:pPr>
      <w:r>
        <w:t xml:space="preserve">        Possible values are:</w:t>
      </w:r>
    </w:p>
    <w:p w14:paraId="59DB5883" w14:textId="77777777" w:rsidR="009879E3" w:rsidRDefault="009879E3" w:rsidP="009879E3">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EDF8F60" w14:textId="77777777" w:rsidR="009879E3" w:rsidRDefault="009879E3" w:rsidP="009879E3">
      <w:pPr>
        <w:pStyle w:val="PL"/>
      </w:pPr>
    </w:p>
    <w:p w14:paraId="718C4464" w14:textId="77777777" w:rsidR="009879E3" w:rsidRDefault="009879E3" w:rsidP="009879E3">
      <w:pPr>
        <w:pStyle w:val="PL"/>
      </w:pPr>
      <w:r>
        <w:t xml:space="preserve">    MLModelMetric:</w:t>
      </w:r>
    </w:p>
    <w:p w14:paraId="2D28AD76" w14:textId="77777777" w:rsidR="009879E3" w:rsidRDefault="009879E3" w:rsidP="009879E3">
      <w:pPr>
        <w:pStyle w:val="PL"/>
      </w:pPr>
      <w:r>
        <w:t xml:space="preserve">      anyOf:</w:t>
      </w:r>
    </w:p>
    <w:p w14:paraId="0C934889" w14:textId="77777777" w:rsidR="009879E3" w:rsidRDefault="009879E3" w:rsidP="009879E3">
      <w:pPr>
        <w:pStyle w:val="PL"/>
      </w:pPr>
      <w:r>
        <w:t xml:space="preserve">      - type: string</w:t>
      </w:r>
    </w:p>
    <w:p w14:paraId="095259E2" w14:textId="77777777" w:rsidR="009879E3" w:rsidRDefault="009879E3" w:rsidP="009879E3">
      <w:pPr>
        <w:pStyle w:val="PL"/>
      </w:pPr>
      <w:r>
        <w:lastRenderedPageBreak/>
        <w:t xml:space="preserve">        enum:</w:t>
      </w:r>
    </w:p>
    <w:p w14:paraId="374EE9BA" w14:textId="77777777" w:rsidR="009879E3" w:rsidRDefault="009879E3" w:rsidP="009879E3">
      <w:pPr>
        <w:pStyle w:val="PL"/>
      </w:pPr>
      <w:r>
        <w:t xml:space="preserve">          - </w:t>
      </w:r>
      <w:r>
        <w:rPr>
          <w:lang w:eastAsia="zh-CN"/>
        </w:rPr>
        <w:t>ACCURACY</w:t>
      </w:r>
    </w:p>
    <w:p w14:paraId="69694801" w14:textId="77777777" w:rsidR="009879E3" w:rsidRDefault="009879E3" w:rsidP="009879E3">
      <w:pPr>
        <w:pStyle w:val="PL"/>
      </w:pPr>
      <w:r>
        <w:t xml:space="preserve">      - type: string</w:t>
      </w:r>
    </w:p>
    <w:p w14:paraId="06FC3A7D" w14:textId="77777777" w:rsidR="009879E3" w:rsidRDefault="009879E3" w:rsidP="009879E3">
      <w:pPr>
        <w:pStyle w:val="PL"/>
      </w:pPr>
      <w:r>
        <w:t xml:space="preserve">        description: &gt;</w:t>
      </w:r>
    </w:p>
    <w:p w14:paraId="155C8503" w14:textId="77777777" w:rsidR="009879E3" w:rsidRDefault="009879E3" w:rsidP="009879E3">
      <w:pPr>
        <w:pStyle w:val="PL"/>
      </w:pPr>
      <w:r>
        <w:t xml:space="preserve">          This string provides forward-compatibility with future extensions to the enumeration but</w:t>
      </w:r>
    </w:p>
    <w:p w14:paraId="19676F07" w14:textId="77777777" w:rsidR="009879E3" w:rsidRDefault="009879E3" w:rsidP="009879E3">
      <w:pPr>
        <w:pStyle w:val="PL"/>
      </w:pPr>
      <w:r>
        <w:t xml:space="preserve">          is not used to encode content defined in the present version of this API.</w:t>
      </w:r>
    </w:p>
    <w:p w14:paraId="301B1618" w14:textId="77777777" w:rsidR="009879E3" w:rsidRDefault="009879E3" w:rsidP="009879E3">
      <w:pPr>
        <w:pStyle w:val="PL"/>
      </w:pPr>
      <w:r>
        <w:t xml:space="preserve">      description: </w:t>
      </w:r>
      <w:r>
        <w:rPr>
          <w:lang w:val="en-US"/>
        </w:rPr>
        <w:t>|</w:t>
      </w:r>
    </w:p>
    <w:p w14:paraId="1A2B5330" w14:textId="77777777" w:rsidR="009879E3" w:rsidRDefault="009879E3" w:rsidP="009879E3">
      <w:pPr>
        <w:pStyle w:val="PL"/>
      </w:pPr>
      <w:r>
        <w:t xml:space="preserve">        Represents the metric of the ML model.  </w:t>
      </w:r>
    </w:p>
    <w:p w14:paraId="0B232252" w14:textId="77777777" w:rsidR="009879E3" w:rsidRDefault="009879E3" w:rsidP="009879E3">
      <w:pPr>
        <w:pStyle w:val="PL"/>
        <w:rPr>
          <w:lang w:eastAsia="zh-CN"/>
        </w:rPr>
      </w:pPr>
      <w:r>
        <w:t xml:space="preserve">        Possible values are:</w:t>
      </w:r>
    </w:p>
    <w:p w14:paraId="5DE85B02" w14:textId="77777777" w:rsidR="009879E3" w:rsidRDefault="009879E3" w:rsidP="009879E3">
      <w:pPr>
        <w:pStyle w:val="PL"/>
      </w:pPr>
      <w:r>
        <w:t xml:space="preserve">        - </w:t>
      </w:r>
      <w:r>
        <w:rPr>
          <w:lang w:eastAsia="zh-CN"/>
        </w:rPr>
        <w:t>ACCURACY</w:t>
      </w:r>
      <w:r>
        <w:t>: ML Model Accuracy metric.</w:t>
      </w:r>
    </w:p>
    <w:p w14:paraId="5B88A6C6" w14:textId="77777777" w:rsidR="009879E3" w:rsidRPr="009879E3" w:rsidRDefault="009879E3" w:rsidP="00D13EFD"/>
    <w:bookmarkEnd w:id="41"/>
    <w:bookmarkEnd w:id="42"/>
    <w:bookmarkEnd w:id="43"/>
    <w:bookmarkEnd w:id="44"/>
    <w:bookmarkEnd w:id="45"/>
    <w:bookmarkEnd w:id="46"/>
    <w:bookmarkEnd w:id="47"/>
    <w:bookmarkEnd w:id="48"/>
    <w:bookmarkEnd w:id="49"/>
    <w:bookmarkEnd w:id="50"/>
    <w:bookmarkEnd w:id="5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547BF" w14:textId="77777777" w:rsidR="00723FC6" w:rsidRDefault="00723FC6">
      <w:r>
        <w:separator/>
      </w:r>
    </w:p>
  </w:endnote>
  <w:endnote w:type="continuationSeparator" w:id="0">
    <w:p w14:paraId="41DFEA03" w14:textId="77777777" w:rsidR="00723FC6" w:rsidRDefault="0072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2B301" w14:textId="77777777" w:rsidR="00723FC6" w:rsidRDefault="00723FC6">
      <w:r>
        <w:separator/>
      </w:r>
    </w:p>
  </w:footnote>
  <w:footnote w:type="continuationSeparator" w:id="0">
    <w:p w14:paraId="5D29382C" w14:textId="77777777" w:rsidR="00723FC6" w:rsidRDefault="00723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E821F3" w:rsidRDefault="00E821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E821F3" w:rsidRDefault="00E821F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E821F3" w:rsidRDefault="00E821F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E821F3" w:rsidRDefault="00E821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640"/>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2CB0"/>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52CF"/>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3FC6"/>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300"/>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28D"/>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879E3"/>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A6F62"/>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1040"/>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AF79DC"/>
    <w:rsid w:val="00B00A6F"/>
    <w:rsid w:val="00B01C9E"/>
    <w:rsid w:val="00B01E88"/>
    <w:rsid w:val="00B02EEB"/>
    <w:rsid w:val="00B031DA"/>
    <w:rsid w:val="00B03F5D"/>
    <w:rsid w:val="00B05013"/>
    <w:rsid w:val="00B05B19"/>
    <w:rsid w:val="00B0719F"/>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27B57"/>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575"/>
    <w:rsid w:val="00B96FD3"/>
    <w:rsid w:val="00B97B5D"/>
    <w:rsid w:val="00BA2A65"/>
    <w:rsid w:val="00BA3331"/>
    <w:rsid w:val="00BA5FE0"/>
    <w:rsid w:val="00BA7926"/>
    <w:rsid w:val="00BB0A96"/>
    <w:rsid w:val="00BB2ECE"/>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1CE9"/>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5D0F"/>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06DA8"/>
    <w:rsid w:val="00E10EC0"/>
    <w:rsid w:val="00E1492C"/>
    <w:rsid w:val="00E159BB"/>
    <w:rsid w:val="00E15DB2"/>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1F3"/>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48D5"/>
    <w:rsid w:val="00FF4A78"/>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afff3">
    <w:name w:val="批注文字 字符"/>
    <w:rsid w:val="009879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6986E-574A-4964-B81D-DE48E4AF0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13</Pages>
  <Words>4484</Words>
  <Characters>25562</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30</cp:revision>
  <cp:lastPrinted>1900-01-01T08:00:00Z</cp:lastPrinted>
  <dcterms:created xsi:type="dcterms:W3CDTF">2023-10-09T10:30:00Z</dcterms:created>
  <dcterms:modified xsi:type="dcterms:W3CDTF">2024-02-19T09:22:00Z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